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6EBEEC" w14:textId="6A975052" w:rsidR="004C7FF5" w:rsidRPr="004C7FF5" w:rsidRDefault="004C7FF5" w:rsidP="004C7FF5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en-GB" w:eastAsia="x-none"/>
        </w:rPr>
      </w:pPr>
      <w:r w:rsidRPr="004C7FF5">
        <w:rPr>
          <w:rFonts w:ascii="Arial" w:eastAsia="MS Mincho" w:hAnsi="Arial"/>
          <w:b/>
          <w:sz w:val="24"/>
          <w:szCs w:val="24"/>
          <w:lang w:val="en-GB" w:eastAsia="x-none"/>
        </w:rPr>
        <w:t>3GPP TSG</w:t>
      </w:r>
      <w:r w:rsidR="00BF5F2E">
        <w:rPr>
          <w:rFonts w:ascii="Arial" w:eastAsia="MS Mincho" w:hAnsi="Arial"/>
          <w:b/>
          <w:sz w:val="24"/>
          <w:szCs w:val="24"/>
          <w:lang w:val="en-GB" w:eastAsia="x-none"/>
        </w:rPr>
        <w:t>-RAN WG2 Meeting #1</w:t>
      </w:r>
      <w:r w:rsidR="0009725D">
        <w:rPr>
          <w:rFonts w:ascii="Arial" w:eastAsia="MS Mincho" w:hAnsi="Arial"/>
          <w:b/>
          <w:sz w:val="24"/>
          <w:szCs w:val="24"/>
          <w:lang w:val="en-GB" w:eastAsia="x-none"/>
        </w:rPr>
        <w:t>1</w:t>
      </w:r>
      <w:r w:rsidR="00417DEC">
        <w:rPr>
          <w:rFonts w:ascii="Arial" w:eastAsia="MS Mincho" w:hAnsi="Arial"/>
          <w:b/>
          <w:sz w:val="24"/>
          <w:szCs w:val="24"/>
          <w:lang w:val="en-GB" w:eastAsia="x-none"/>
        </w:rPr>
        <w:t>8</w:t>
      </w:r>
      <w:r w:rsidR="00D81461">
        <w:rPr>
          <w:rFonts w:ascii="Arial" w:eastAsia="MS Mincho" w:hAnsi="Arial"/>
          <w:b/>
          <w:sz w:val="24"/>
          <w:szCs w:val="24"/>
          <w:lang w:val="en-GB" w:eastAsia="x-none"/>
        </w:rPr>
        <w:t>-</w:t>
      </w:r>
      <w:r w:rsidR="005315A3">
        <w:rPr>
          <w:rFonts w:ascii="Arial" w:eastAsia="MS Mincho" w:hAnsi="Arial"/>
          <w:b/>
          <w:sz w:val="24"/>
          <w:szCs w:val="24"/>
          <w:lang w:val="en-GB" w:eastAsia="x-none"/>
        </w:rPr>
        <w:t>e</w:t>
      </w:r>
      <w:r w:rsidR="00BF5F2E">
        <w:rPr>
          <w:rFonts w:ascii="Arial" w:eastAsia="MS Mincho" w:hAnsi="Arial"/>
          <w:b/>
          <w:sz w:val="24"/>
          <w:szCs w:val="24"/>
          <w:lang w:val="en-GB" w:eastAsia="x-none"/>
        </w:rPr>
        <w:tab/>
        <w:t>R2-</w:t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>2</w:t>
      </w:r>
      <w:r w:rsidR="002365DC">
        <w:rPr>
          <w:rFonts w:ascii="Arial" w:eastAsia="MS Mincho" w:hAnsi="Arial"/>
          <w:b/>
          <w:sz w:val="24"/>
          <w:szCs w:val="24"/>
          <w:lang w:val="en-GB" w:eastAsia="x-none"/>
        </w:rPr>
        <w:t>2</w:t>
      </w:r>
      <w:r w:rsidR="00A35AB5">
        <w:rPr>
          <w:rFonts w:ascii="Arial" w:eastAsia="MS Mincho" w:hAnsi="Arial"/>
          <w:b/>
          <w:sz w:val="24"/>
          <w:szCs w:val="24"/>
          <w:lang w:val="en-GB" w:eastAsia="x-none"/>
        </w:rPr>
        <w:t>0</w:t>
      </w:r>
      <w:r w:rsidR="00C835EC">
        <w:rPr>
          <w:rFonts w:ascii="Arial" w:eastAsia="MS Mincho" w:hAnsi="Arial"/>
          <w:b/>
          <w:sz w:val="24"/>
          <w:szCs w:val="24"/>
          <w:lang w:val="en-GB" w:eastAsia="x-none"/>
        </w:rPr>
        <w:t>4620</w:t>
      </w:r>
    </w:p>
    <w:p w14:paraId="6F9F5433" w14:textId="4863BE99" w:rsidR="004C7FF5" w:rsidRPr="004C7FF5" w:rsidRDefault="0076288E" w:rsidP="004C7FF5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en-GB" w:eastAsia="x-none"/>
        </w:rPr>
      </w:pPr>
      <w:r w:rsidRPr="0076288E">
        <w:rPr>
          <w:rFonts w:ascii="Arial" w:eastAsia="MS Mincho" w:hAnsi="Arial"/>
          <w:b/>
          <w:sz w:val="24"/>
          <w:szCs w:val="24"/>
          <w:lang w:val="en-GB" w:eastAsia="x-none"/>
        </w:rPr>
        <w:t>E</w:t>
      </w:r>
      <w:r w:rsidR="00376BEC">
        <w:rPr>
          <w:rFonts w:ascii="Arial" w:eastAsia="MS Mincho" w:hAnsi="Arial"/>
          <w:b/>
          <w:sz w:val="24"/>
          <w:szCs w:val="24"/>
          <w:lang w:val="en-GB" w:eastAsia="x-none"/>
        </w:rPr>
        <w:t>lectronic Meeting</w:t>
      </w:r>
      <w:r w:rsidRPr="0076288E">
        <w:rPr>
          <w:rFonts w:ascii="Arial" w:eastAsia="MS Mincho" w:hAnsi="Arial"/>
          <w:b/>
          <w:sz w:val="24"/>
          <w:szCs w:val="24"/>
          <w:lang w:val="en-GB" w:eastAsia="x-none"/>
        </w:rPr>
        <w:t xml:space="preserve">, </w:t>
      </w:r>
      <w:r w:rsidR="008C56FB">
        <w:rPr>
          <w:rFonts w:ascii="Arial" w:eastAsia="MS Mincho" w:hAnsi="Arial"/>
          <w:b/>
          <w:sz w:val="24"/>
          <w:szCs w:val="24"/>
          <w:lang w:val="en-GB" w:eastAsia="x-none"/>
        </w:rPr>
        <w:t>May</w:t>
      </w:r>
      <w:r w:rsidRPr="0076288E">
        <w:rPr>
          <w:rFonts w:ascii="Arial" w:eastAsia="MS Mincho" w:hAnsi="Arial"/>
          <w:b/>
          <w:sz w:val="24"/>
          <w:szCs w:val="24"/>
          <w:lang w:val="en-GB" w:eastAsia="x-none"/>
        </w:rPr>
        <w:t xml:space="preserve"> </w:t>
      </w:r>
      <w:r w:rsidR="008C56FB">
        <w:rPr>
          <w:rFonts w:ascii="Arial" w:eastAsia="MS Mincho" w:hAnsi="Arial"/>
          <w:b/>
          <w:sz w:val="24"/>
          <w:szCs w:val="24"/>
          <w:lang w:val="en-GB" w:eastAsia="x-none"/>
        </w:rPr>
        <w:t>16</w:t>
      </w:r>
      <w:r w:rsidRPr="0076288E">
        <w:rPr>
          <w:rFonts w:ascii="Arial" w:eastAsia="MS Mincho" w:hAnsi="Arial"/>
          <w:b/>
          <w:sz w:val="24"/>
          <w:szCs w:val="24"/>
          <w:lang w:val="en-GB" w:eastAsia="x-none"/>
        </w:rPr>
        <w:t xml:space="preserve"> – </w:t>
      </w:r>
      <w:r w:rsidR="00527CC5">
        <w:rPr>
          <w:rFonts w:ascii="Arial" w:eastAsia="MS Mincho" w:hAnsi="Arial"/>
          <w:b/>
          <w:sz w:val="24"/>
          <w:szCs w:val="24"/>
          <w:lang w:val="en-GB" w:eastAsia="x-none"/>
        </w:rPr>
        <w:t>M</w:t>
      </w:r>
      <w:r w:rsidR="008C56FB">
        <w:rPr>
          <w:rFonts w:ascii="Arial" w:eastAsia="MS Mincho" w:hAnsi="Arial"/>
          <w:b/>
          <w:sz w:val="24"/>
          <w:szCs w:val="24"/>
          <w:lang w:val="en-GB" w:eastAsia="x-none"/>
        </w:rPr>
        <w:t>ay</w:t>
      </w:r>
      <w:r w:rsidR="00527CC5">
        <w:rPr>
          <w:rFonts w:ascii="Arial" w:eastAsia="MS Mincho" w:hAnsi="Arial"/>
          <w:b/>
          <w:sz w:val="24"/>
          <w:szCs w:val="24"/>
          <w:lang w:val="en-GB" w:eastAsia="x-none"/>
        </w:rPr>
        <w:t xml:space="preserve"> </w:t>
      </w:r>
      <w:r w:rsidR="008C56FB">
        <w:rPr>
          <w:rFonts w:ascii="Arial" w:eastAsia="MS Mincho" w:hAnsi="Arial"/>
          <w:b/>
          <w:sz w:val="24"/>
          <w:szCs w:val="24"/>
          <w:lang w:val="en-GB" w:eastAsia="x-none"/>
        </w:rPr>
        <w:t>27</w:t>
      </w:r>
      <w:r w:rsidRPr="0076288E">
        <w:rPr>
          <w:rFonts w:ascii="Arial" w:eastAsia="MS Mincho" w:hAnsi="Arial"/>
          <w:b/>
          <w:sz w:val="24"/>
          <w:szCs w:val="24"/>
          <w:lang w:val="en-GB" w:eastAsia="x-none"/>
        </w:rPr>
        <w:t>, 202</w:t>
      </w:r>
      <w:r w:rsidR="002365DC">
        <w:rPr>
          <w:rFonts w:ascii="Arial" w:eastAsia="MS Mincho" w:hAnsi="Arial"/>
          <w:b/>
          <w:sz w:val="24"/>
          <w:szCs w:val="24"/>
          <w:lang w:val="en-GB" w:eastAsia="x-none"/>
        </w:rPr>
        <w:t>2</w:t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 xml:space="preserve">                    </w:t>
      </w:r>
      <w:r w:rsidR="0028164D">
        <w:rPr>
          <w:rFonts w:ascii="Arial" w:eastAsia="MS Mincho" w:hAnsi="Arial"/>
          <w:b/>
          <w:sz w:val="24"/>
          <w:szCs w:val="24"/>
          <w:lang w:val="en-GB" w:eastAsia="x-none"/>
        </w:rPr>
        <w:t xml:space="preserve">    </w:t>
      </w:r>
      <w:r w:rsidR="00376BEC">
        <w:rPr>
          <w:rFonts w:ascii="Arial" w:eastAsia="MS Mincho" w:hAnsi="Arial"/>
          <w:b/>
          <w:sz w:val="24"/>
          <w:szCs w:val="24"/>
          <w:lang w:val="en-GB" w:eastAsia="x-none"/>
        </w:rPr>
        <w:t xml:space="preserve">    </w:t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 xml:space="preserve">    </w:t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ab/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ab/>
      </w:r>
    </w:p>
    <w:p w14:paraId="4E6E297A" w14:textId="77777777" w:rsidR="004C7FF5" w:rsidRDefault="004C7FF5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</w:p>
    <w:p w14:paraId="4841E2D7" w14:textId="37014F81" w:rsidR="004B1878" w:rsidRPr="004B1878" w:rsidRDefault="0007562F" w:rsidP="004B1878">
      <w:pPr>
        <w:autoSpaceDE/>
        <w:autoSpaceDN/>
        <w:adjustRightInd/>
        <w:snapToGrid/>
        <w:jc w:val="left"/>
        <w:rPr>
          <w:rFonts w:ascii="Arial" w:hAnsi="Arial" w:cs="Arial"/>
          <w:b/>
          <w:bCs/>
          <w:sz w:val="24"/>
          <w:szCs w:val="20"/>
        </w:rPr>
      </w:pPr>
      <w:r>
        <w:rPr>
          <w:rFonts w:ascii="Arial" w:eastAsia="MS Mincho" w:hAnsi="Arial" w:cs="Arial"/>
          <w:b/>
          <w:bCs/>
          <w:sz w:val="24"/>
          <w:szCs w:val="20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 w:rsidR="00174D32" w:rsidRPr="00174D32">
        <w:rPr>
          <w:rFonts w:ascii="Arial" w:eastAsia="MS Mincho" w:hAnsi="Arial" w:cs="Arial"/>
          <w:b/>
          <w:bCs/>
          <w:sz w:val="24"/>
          <w:szCs w:val="20"/>
        </w:rPr>
        <w:t>6.12.</w:t>
      </w:r>
      <w:r w:rsidR="00530E2D">
        <w:rPr>
          <w:rFonts w:ascii="Arial" w:eastAsia="MS Mincho" w:hAnsi="Arial" w:cs="Arial"/>
          <w:b/>
          <w:bCs/>
          <w:sz w:val="24"/>
          <w:szCs w:val="20"/>
        </w:rPr>
        <w:t>1</w:t>
      </w:r>
      <w:r w:rsidR="00174D32" w:rsidRPr="00174D32">
        <w:rPr>
          <w:rFonts w:ascii="Arial" w:eastAsia="MS Mincho" w:hAnsi="Arial" w:cs="Arial"/>
          <w:b/>
          <w:bCs/>
          <w:sz w:val="24"/>
          <w:szCs w:val="20"/>
        </w:rPr>
        <w:t>.</w:t>
      </w:r>
      <w:r w:rsidR="00530E2D">
        <w:rPr>
          <w:rFonts w:ascii="Arial" w:eastAsia="MS Mincho" w:hAnsi="Arial" w:cs="Arial"/>
          <w:b/>
          <w:bCs/>
          <w:sz w:val="24"/>
          <w:szCs w:val="20"/>
        </w:rPr>
        <w:t>1</w:t>
      </w:r>
    </w:p>
    <w:p w14:paraId="22A83756" w14:textId="06E197F9" w:rsidR="004B1878" w:rsidRPr="004B1878" w:rsidRDefault="0007562F" w:rsidP="004B1878">
      <w:pPr>
        <w:tabs>
          <w:tab w:val="left" w:pos="1985"/>
        </w:tabs>
        <w:overflowPunct w:val="0"/>
        <w:snapToGrid/>
        <w:spacing w:after="180"/>
        <w:ind w:left="1985" w:hanging="1985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>
        <w:rPr>
          <w:rFonts w:ascii="Arial" w:hAnsi="Arial" w:cs="Arial"/>
          <w:b/>
          <w:bCs/>
          <w:sz w:val="24"/>
          <w:szCs w:val="20"/>
        </w:rPr>
        <w:t>Source:</w:t>
      </w:r>
      <w:r>
        <w:rPr>
          <w:rFonts w:ascii="Arial" w:hAnsi="Arial" w:cs="Arial"/>
          <w:b/>
          <w:bCs/>
          <w:sz w:val="24"/>
          <w:szCs w:val="20"/>
        </w:rPr>
        <w:tab/>
      </w:r>
      <w:r>
        <w:rPr>
          <w:rFonts w:ascii="Arial" w:hAnsi="Arial" w:cs="Arial"/>
          <w:b/>
          <w:bCs/>
          <w:sz w:val="24"/>
          <w:szCs w:val="20"/>
        </w:rPr>
        <w:tab/>
        <w:t>Futurewei</w:t>
      </w:r>
      <w:r w:rsidR="0017788E">
        <w:rPr>
          <w:rFonts w:ascii="Arial" w:hAnsi="Arial" w:cs="Arial"/>
          <w:b/>
          <w:bCs/>
          <w:sz w:val="24"/>
          <w:szCs w:val="20"/>
        </w:rPr>
        <w:t xml:space="preserve"> Technologies</w:t>
      </w:r>
      <w:r w:rsidR="00870DAC">
        <w:rPr>
          <w:rFonts w:ascii="Arial" w:hAnsi="Arial" w:cs="Arial"/>
          <w:b/>
          <w:bCs/>
          <w:sz w:val="24"/>
          <w:szCs w:val="20"/>
        </w:rPr>
        <w:t>, Xiaomi</w:t>
      </w:r>
      <w:r w:rsidR="0017788E">
        <w:rPr>
          <w:rFonts w:ascii="Arial" w:hAnsi="Arial" w:cs="Arial"/>
          <w:b/>
          <w:bCs/>
          <w:sz w:val="24"/>
          <w:szCs w:val="20"/>
        </w:rPr>
        <w:t xml:space="preserve"> </w:t>
      </w:r>
      <w:r w:rsidR="0017788E">
        <w:rPr>
          <w:rFonts w:ascii="Arial" w:hAnsi="Arial" w:cs="Arial"/>
          <w:b/>
          <w:bCs/>
          <w:sz w:val="24"/>
        </w:rPr>
        <w:t>Communications</w:t>
      </w:r>
      <w:r w:rsidR="00870DAC">
        <w:rPr>
          <w:rFonts w:ascii="Arial" w:hAnsi="Arial" w:cs="Arial"/>
          <w:b/>
          <w:bCs/>
          <w:sz w:val="24"/>
          <w:szCs w:val="20"/>
        </w:rPr>
        <w:t>, OPPO</w:t>
      </w:r>
      <w:r w:rsidR="00DF24CC">
        <w:rPr>
          <w:rFonts w:ascii="Arial" w:hAnsi="Arial" w:cs="Arial"/>
          <w:b/>
          <w:bCs/>
          <w:sz w:val="24"/>
          <w:szCs w:val="20"/>
        </w:rPr>
        <w:t>, Vivo</w:t>
      </w:r>
      <w:r w:rsidR="00CA244E">
        <w:rPr>
          <w:rFonts w:ascii="Arial" w:hAnsi="Arial" w:cs="Arial"/>
          <w:b/>
          <w:bCs/>
          <w:sz w:val="24"/>
          <w:szCs w:val="20"/>
        </w:rPr>
        <w:t>, Ericsson</w:t>
      </w:r>
      <w:r w:rsidR="002D12F1">
        <w:rPr>
          <w:rFonts w:ascii="Arial" w:hAnsi="Arial" w:cs="Arial"/>
          <w:b/>
          <w:bCs/>
          <w:sz w:val="24"/>
          <w:szCs w:val="20"/>
        </w:rPr>
        <w:t>, Qualcomm</w:t>
      </w:r>
    </w:p>
    <w:p w14:paraId="2A5FA0EE" w14:textId="0EFFA20B" w:rsidR="004B1878" w:rsidRPr="004B1878" w:rsidRDefault="004B1878" w:rsidP="004B1878">
      <w:pPr>
        <w:tabs>
          <w:tab w:val="left" w:pos="1985"/>
        </w:tabs>
        <w:overflowPunct w:val="0"/>
        <w:snapToGrid/>
        <w:spacing w:after="180"/>
        <w:ind w:left="1985" w:hanging="198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 w:rsidRPr="004B1878">
        <w:rPr>
          <w:rFonts w:ascii="Arial" w:hAnsi="Arial" w:cs="Arial"/>
          <w:b/>
          <w:bCs/>
          <w:sz w:val="24"/>
          <w:szCs w:val="20"/>
        </w:rPr>
        <w:t>Title: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="001571FA">
        <w:rPr>
          <w:rFonts w:ascii="Arial" w:hAnsi="Arial" w:cs="Arial"/>
          <w:b/>
          <w:bCs/>
          <w:sz w:val="24"/>
          <w:szCs w:val="20"/>
        </w:rPr>
        <w:tab/>
      </w:r>
      <w:r w:rsidR="005D2735">
        <w:rPr>
          <w:rFonts w:ascii="Arial" w:hAnsi="Arial" w:cs="Arial"/>
          <w:b/>
          <w:bCs/>
          <w:sz w:val="24"/>
          <w:szCs w:val="20"/>
        </w:rPr>
        <w:t xml:space="preserve">Discussion on </w:t>
      </w:r>
      <w:r w:rsidR="00417DEC">
        <w:rPr>
          <w:rFonts w:ascii="Arial" w:hAnsi="Arial" w:cs="Arial"/>
          <w:b/>
          <w:bCs/>
          <w:sz w:val="24"/>
          <w:szCs w:val="20"/>
        </w:rPr>
        <w:t xml:space="preserve">RAN4 </w:t>
      </w:r>
      <w:r w:rsidR="005D2735">
        <w:rPr>
          <w:rFonts w:ascii="Arial" w:hAnsi="Arial" w:cs="Arial"/>
          <w:b/>
          <w:bCs/>
          <w:sz w:val="24"/>
          <w:szCs w:val="20"/>
        </w:rPr>
        <w:t>LS</w:t>
      </w:r>
      <w:r w:rsidR="00417DEC">
        <w:rPr>
          <w:rFonts w:ascii="Arial" w:hAnsi="Arial" w:cs="Arial"/>
          <w:b/>
          <w:bCs/>
          <w:sz w:val="24"/>
          <w:szCs w:val="20"/>
        </w:rPr>
        <w:t xml:space="preserve"> </w:t>
      </w:r>
      <w:r w:rsidR="00664B0C" w:rsidRPr="00664B0C">
        <w:rPr>
          <w:rFonts w:ascii="Arial" w:hAnsi="Arial" w:cs="Arial"/>
          <w:b/>
          <w:bCs/>
          <w:sz w:val="24"/>
          <w:szCs w:val="20"/>
        </w:rPr>
        <w:t>on RRM Relaxation for RedCap</w:t>
      </w:r>
    </w:p>
    <w:p w14:paraId="0197657D" w14:textId="1CF3359F" w:rsidR="009C0564" w:rsidRPr="00F12FF7" w:rsidRDefault="004B1878" w:rsidP="00F12FF7">
      <w:pPr>
        <w:overflowPunct w:val="0"/>
        <w:snapToGrid/>
        <w:spacing w:after="180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 w:rsidRPr="004B1878">
        <w:rPr>
          <w:rFonts w:ascii="Arial" w:hAnsi="Arial" w:cs="Arial"/>
          <w:b/>
          <w:bCs/>
          <w:sz w:val="24"/>
          <w:szCs w:val="20"/>
        </w:rPr>
        <w:t>Document for: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Pr="004B1878">
        <w:rPr>
          <w:rFonts w:ascii="Arial" w:hAnsi="Arial" w:cs="Arial"/>
          <w:b/>
          <w:bCs/>
          <w:sz w:val="24"/>
          <w:szCs w:val="20"/>
        </w:rPr>
        <w:tab/>
        <w:t>Discussion and Decision</w:t>
      </w:r>
    </w:p>
    <w:p w14:paraId="0738EA81" w14:textId="3E42C82F" w:rsidR="00814E3E" w:rsidRPr="005A7DDD" w:rsidRDefault="009C0564" w:rsidP="005A7DDD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7D3E0759" w14:textId="1F8C06B4" w:rsidR="00D93C49" w:rsidRPr="0004062C" w:rsidRDefault="004470D0" w:rsidP="00D93C49">
      <w:pPr>
        <w:jc w:val="left"/>
        <w:rPr>
          <w:sz w:val="20"/>
          <w:szCs w:val="20"/>
        </w:rPr>
      </w:pPr>
      <w:r w:rsidRPr="0004062C">
        <w:rPr>
          <w:sz w:val="20"/>
          <w:szCs w:val="20"/>
        </w:rPr>
        <w:t>I</w:t>
      </w:r>
      <w:r w:rsidR="005240D3" w:rsidRPr="0004062C">
        <w:rPr>
          <w:sz w:val="20"/>
          <w:szCs w:val="20"/>
        </w:rPr>
        <w:t>n their LS to RAN2 [</w:t>
      </w:r>
      <w:r w:rsidR="00C04A83" w:rsidRPr="0004062C">
        <w:rPr>
          <w:sz w:val="20"/>
          <w:szCs w:val="20"/>
        </w:rPr>
        <w:t>1</w:t>
      </w:r>
      <w:r w:rsidR="005240D3" w:rsidRPr="0004062C">
        <w:rPr>
          <w:sz w:val="20"/>
          <w:szCs w:val="20"/>
        </w:rPr>
        <w:t xml:space="preserve">], </w:t>
      </w:r>
      <w:r w:rsidRPr="0004062C">
        <w:rPr>
          <w:sz w:val="20"/>
          <w:szCs w:val="20"/>
        </w:rPr>
        <w:t xml:space="preserve">RAN4 indicate </w:t>
      </w:r>
      <w:r w:rsidR="00C04A83" w:rsidRPr="0004062C">
        <w:rPr>
          <w:sz w:val="20"/>
          <w:szCs w:val="20"/>
        </w:rPr>
        <w:t xml:space="preserve">that </w:t>
      </w:r>
      <w:r w:rsidR="002B6AF0" w:rsidRPr="0004062C">
        <w:rPr>
          <w:sz w:val="20"/>
          <w:szCs w:val="20"/>
        </w:rPr>
        <w:t xml:space="preserve">simultaneous </w:t>
      </w:r>
      <w:r w:rsidR="008F70CE" w:rsidRPr="0004062C">
        <w:rPr>
          <w:sz w:val="20"/>
          <w:szCs w:val="20"/>
        </w:rPr>
        <w:t xml:space="preserve">configuration of R16 not-at-cell-edge (NACE) criterion and R17 stationary criterion (i.e., </w:t>
      </w:r>
      <w:r w:rsidR="00C04A83" w:rsidRPr="004D4264">
        <w:rPr>
          <w:sz w:val="20"/>
          <w:szCs w:val="20"/>
          <w:highlight w:val="yellow"/>
        </w:rPr>
        <w:t>case</w:t>
      </w:r>
      <w:r w:rsidRPr="004D4264">
        <w:rPr>
          <w:sz w:val="20"/>
          <w:szCs w:val="20"/>
          <w:highlight w:val="yellow"/>
        </w:rPr>
        <w:t xml:space="preserve"> #8</w:t>
      </w:r>
      <w:r w:rsidR="008F70CE" w:rsidRPr="004D4264">
        <w:rPr>
          <w:sz w:val="20"/>
          <w:szCs w:val="20"/>
          <w:highlight w:val="yellow"/>
        </w:rPr>
        <w:t xml:space="preserve"> </w:t>
      </w:r>
      <w:r w:rsidR="00C04A83" w:rsidRPr="004D4264">
        <w:rPr>
          <w:sz w:val="20"/>
          <w:szCs w:val="20"/>
          <w:highlight w:val="yellow"/>
        </w:rPr>
        <w:t xml:space="preserve">highlighted </w:t>
      </w:r>
      <w:r w:rsidRPr="004D4264">
        <w:rPr>
          <w:sz w:val="20"/>
          <w:szCs w:val="20"/>
          <w:highlight w:val="yellow"/>
        </w:rPr>
        <w:t>below</w:t>
      </w:r>
      <w:r w:rsidR="008F70CE" w:rsidRPr="0004062C">
        <w:rPr>
          <w:sz w:val="20"/>
          <w:szCs w:val="20"/>
        </w:rPr>
        <w:t>)</w:t>
      </w:r>
      <w:r w:rsidRPr="0004062C">
        <w:rPr>
          <w:sz w:val="20"/>
          <w:szCs w:val="20"/>
        </w:rPr>
        <w:t xml:space="preserve"> </w:t>
      </w:r>
      <w:r w:rsidR="00C04A83" w:rsidRPr="0004062C">
        <w:rPr>
          <w:sz w:val="20"/>
          <w:szCs w:val="20"/>
        </w:rPr>
        <w:t xml:space="preserve">is </w:t>
      </w:r>
      <w:r w:rsidR="008F70CE" w:rsidRPr="0004062C">
        <w:rPr>
          <w:sz w:val="20"/>
          <w:szCs w:val="20"/>
        </w:rPr>
        <w:t xml:space="preserve">not </w:t>
      </w:r>
      <w:r w:rsidR="004D4264">
        <w:rPr>
          <w:sz w:val="20"/>
          <w:szCs w:val="20"/>
        </w:rPr>
        <w:t>to be considered by RAN4 for</w:t>
      </w:r>
      <w:r w:rsidR="00A561BB">
        <w:rPr>
          <w:sz w:val="20"/>
          <w:szCs w:val="20"/>
        </w:rPr>
        <w:t xml:space="preserve"> RedCap RRM relaxation for</w:t>
      </w:r>
      <w:r w:rsidR="004D4264">
        <w:rPr>
          <w:sz w:val="20"/>
          <w:szCs w:val="20"/>
        </w:rPr>
        <w:t xml:space="preserve"> idle/inactive mode</w:t>
      </w:r>
      <w:r w:rsidR="0004062C">
        <w:rPr>
          <w:sz w:val="20"/>
          <w:szCs w:val="20"/>
        </w:rPr>
        <w:t xml:space="preserve">, i.e., </w:t>
      </w:r>
      <w:r w:rsidR="0004062C" w:rsidRPr="0004062C">
        <w:rPr>
          <w:sz w:val="20"/>
          <w:szCs w:val="20"/>
        </w:rPr>
        <w:t xml:space="preserve">RedCap </w:t>
      </w:r>
      <w:r w:rsidR="00D93C49" w:rsidRPr="0004062C">
        <w:rPr>
          <w:sz w:val="20"/>
          <w:szCs w:val="20"/>
        </w:rPr>
        <w:t>UE’s behaviors</w:t>
      </w:r>
      <w:r w:rsidR="0004062C">
        <w:rPr>
          <w:sz w:val="20"/>
          <w:szCs w:val="20"/>
        </w:rPr>
        <w:t xml:space="preserve"> </w:t>
      </w:r>
      <w:r w:rsidR="00964666">
        <w:rPr>
          <w:sz w:val="20"/>
          <w:szCs w:val="20"/>
        </w:rPr>
        <w:t xml:space="preserve">for case #8 </w:t>
      </w:r>
      <w:r w:rsidR="0004062C" w:rsidRPr="0004062C">
        <w:rPr>
          <w:sz w:val="20"/>
          <w:szCs w:val="20"/>
        </w:rPr>
        <w:t xml:space="preserve">are </w:t>
      </w:r>
      <w:r w:rsidR="00D93C49" w:rsidRPr="0004062C">
        <w:rPr>
          <w:sz w:val="20"/>
          <w:szCs w:val="20"/>
        </w:rPr>
        <w:t xml:space="preserve">unspecified and </w:t>
      </w:r>
      <w:r w:rsidR="0004062C" w:rsidRPr="0004062C">
        <w:rPr>
          <w:sz w:val="20"/>
          <w:szCs w:val="20"/>
        </w:rPr>
        <w:t xml:space="preserve">RedCap </w:t>
      </w:r>
      <w:r w:rsidR="00D93C49" w:rsidRPr="0004062C">
        <w:rPr>
          <w:sz w:val="20"/>
          <w:szCs w:val="20"/>
        </w:rPr>
        <w:t>UE is not required to monitor case</w:t>
      </w:r>
      <w:r w:rsidR="00964666">
        <w:rPr>
          <w:sz w:val="20"/>
          <w:szCs w:val="20"/>
        </w:rPr>
        <w:t xml:space="preserve"> #8</w:t>
      </w:r>
      <w:r w:rsidR="00D93C49" w:rsidRPr="0004062C">
        <w:rPr>
          <w:sz w:val="20"/>
          <w:szCs w:val="20"/>
        </w:rPr>
        <w:t>.</w:t>
      </w:r>
      <w:r w:rsidR="004D4264">
        <w:rPr>
          <w:sz w:val="20"/>
          <w:szCs w:val="20"/>
        </w:rPr>
        <w:t xml:space="preserve"> RAN4 also indicate a TBD status for case #9, which involves </w:t>
      </w:r>
      <w:r w:rsidR="004D4264" w:rsidRPr="0004062C">
        <w:rPr>
          <w:sz w:val="20"/>
          <w:szCs w:val="20"/>
        </w:rPr>
        <w:t xml:space="preserve">simultaneous configuration of </w:t>
      </w:r>
      <w:r w:rsidR="004D4264">
        <w:rPr>
          <w:sz w:val="20"/>
          <w:szCs w:val="20"/>
        </w:rPr>
        <w:t xml:space="preserve">R16 low mobility criterion, </w:t>
      </w:r>
      <w:r w:rsidR="004D4264" w:rsidRPr="0004062C">
        <w:rPr>
          <w:sz w:val="20"/>
          <w:szCs w:val="20"/>
        </w:rPr>
        <w:t>R16 NACE criterion</w:t>
      </w:r>
      <w:r w:rsidR="004D4264">
        <w:rPr>
          <w:sz w:val="20"/>
          <w:szCs w:val="20"/>
        </w:rPr>
        <w:t>,</w:t>
      </w:r>
      <w:r w:rsidR="004D4264" w:rsidRPr="0004062C">
        <w:rPr>
          <w:sz w:val="20"/>
          <w:szCs w:val="20"/>
        </w:rPr>
        <w:t xml:space="preserve"> and R17 stationary criterion</w:t>
      </w:r>
      <w:r w:rsidR="004D4264">
        <w:rPr>
          <w:sz w:val="20"/>
          <w:szCs w:val="20"/>
        </w:rPr>
        <w:t xml:space="preserve">. </w:t>
      </w:r>
      <w:r w:rsidR="00D93C49" w:rsidRPr="0004062C">
        <w:rPr>
          <w:sz w:val="20"/>
          <w:szCs w:val="20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"/>
        <w:gridCol w:w="3516"/>
        <w:gridCol w:w="2980"/>
        <w:gridCol w:w="2375"/>
      </w:tblGrid>
      <w:tr w:rsidR="00C04A83" w14:paraId="07D4783B" w14:textId="77777777" w:rsidTr="00C04A83">
        <w:trPr>
          <w:jc w:val="center"/>
        </w:trPr>
        <w:tc>
          <w:tcPr>
            <w:tcW w:w="0" w:type="auto"/>
            <w:shd w:val="clear" w:color="auto" w:fill="auto"/>
          </w:tcPr>
          <w:p w14:paraId="26B7D4AC" w14:textId="471B39D1" w:rsidR="00C04A83" w:rsidRPr="00D548BA" w:rsidRDefault="00C04A83" w:rsidP="00F965D7">
            <w:pPr>
              <w:jc w:val="left"/>
            </w:pPr>
            <w:r>
              <w:t>7</w:t>
            </w:r>
          </w:p>
        </w:tc>
        <w:tc>
          <w:tcPr>
            <w:tcW w:w="3516" w:type="dxa"/>
            <w:shd w:val="clear" w:color="auto" w:fill="auto"/>
          </w:tcPr>
          <w:p w14:paraId="75669230" w14:textId="77777777" w:rsidR="00C04A83" w:rsidRPr="00D548BA" w:rsidRDefault="00C04A83" w:rsidP="00DB43EE">
            <w:r w:rsidRPr="00D548BA">
              <w:t>Rel-16 low mobility</w:t>
            </w:r>
          </w:p>
        </w:tc>
        <w:tc>
          <w:tcPr>
            <w:tcW w:w="2980" w:type="dxa"/>
            <w:shd w:val="clear" w:color="auto" w:fill="auto"/>
          </w:tcPr>
          <w:p w14:paraId="7B03351E" w14:textId="77777777" w:rsidR="00C04A83" w:rsidRPr="00D548BA" w:rsidRDefault="00C04A83" w:rsidP="00DB43EE">
            <w:r w:rsidRPr="00D548BA">
              <w:t>Rel-17 stationary</w:t>
            </w:r>
          </w:p>
        </w:tc>
        <w:tc>
          <w:tcPr>
            <w:tcW w:w="2375" w:type="dxa"/>
          </w:tcPr>
          <w:p w14:paraId="4519BF80" w14:textId="77777777" w:rsidR="00C04A83" w:rsidRPr="00D548BA" w:rsidRDefault="00C04A83" w:rsidP="00DB43EE">
            <w:r w:rsidRPr="00D548BA">
              <w:t>Allowed</w:t>
            </w:r>
          </w:p>
        </w:tc>
      </w:tr>
      <w:tr w:rsidR="00C04A83" w14:paraId="3AF49659" w14:textId="77777777" w:rsidTr="00C04A83">
        <w:trPr>
          <w:jc w:val="center"/>
        </w:trPr>
        <w:tc>
          <w:tcPr>
            <w:tcW w:w="0" w:type="auto"/>
            <w:shd w:val="clear" w:color="auto" w:fill="auto"/>
          </w:tcPr>
          <w:p w14:paraId="7D152408" w14:textId="77777777" w:rsidR="00C04A83" w:rsidRPr="00C04A83" w:rsidRDefault="00C04A83" w:rsidP="00DB43EE">
            <w:pPr>
              <w:rPr>
                <w:highlight w:val="yellow"/>
              </w:rPr>
            </w:pPr>
            <w:r w:rsidRPr="00C04A83">
              <w:rPr>
                <w:highlight w:val="yellow"/>
              </w:rPr>
              <w:t>8</w:t>
            </w:r>
          </w:p>
        </w:tc>
        <w:tc>
          <w:tcPr>
            <w:tcW w:w="3516" w:type="dxa"/>
            <w:shd w:val="clear" w:color="auto" w:fill="auto"/>
          </w:tcPr>
          <w:p w14:paraId="2F143461" w14:textId="77777777" w:rsidR="00C04A83" w:rsidRPr="00C04A83" w:rsidRDefault="00C04A83" w:rsidP="00DB43EE">
            <w:pPr>
              <w:rPr>
                <w:highlight w:val="yellow"/>
              </w:rPr>
            </w:pPr>
            <w:r w:rsidRPr="00C04A83">
              <w:rPr>
                <w:highlight w:val="yellow"/>
              </w:rPr>
              <w:t xml:space="preserve">Rel-16 not-at-cell-edge </w:t>
            </w:r>
          </w:p>
        </w:tc>
        <w:tc>
          <w:tcPr>
            <w:tcW w:w="2980" w:type="dxa"/>
            <w:shd w:val="clear" w:color="auto" w:fill="auto"/>
          </w:tcPr>
          <w:p w14:paraId="352A2F40" w14:textId="77777777" w:rsidR="00C04A83" w:rsidRPr="00C04A83" w:rsidRDefault="00C04A83" w:rsidP="00DB43EE">
            <w:pPr>
              <w:rPr>
                <w:highlight w:val="yellow"/>
              </w:rPr>
            </w:pPr>
            <w:r w:rsidRPr="00C04A83">
              <w:rPr>
                <w:highlight w:val="yellow"/>
              </w:rPr>
              <w:t>Rel-17 stationary</w:t>
            </w:r>
          </w:p>
        </w:tc>
        <w:tc>
          <w:tcPr>
            <w:tcW w:w="2375" w:type="dxa"/>
          </w:tcPr>
          <w:p w14:paraId="2E638511" w14:textId="77777777" w:rsidR="00C04A83" w:rsidRPr="00C04A83" w:rsidRDefault="00C04A83" w:rsidP="00DB43EE">
            <w:pPr>
              <w:rPr>
                <w:highlight w:val="yellow"/>
              </w:rPr>
            </w:pPr>
            <w:r w:rsidRPr="00C04A83">
              <w:rPr>
                <w:highlight w:val="yellow"/>
              </w:rPr>
              <w:t xml:space="preserve">NO </w:t>
            </w:r>
          </w:p>
        </w:tc>
      </w:tr>
      <w:tr w:rsidR="00C04A83" w14:paraId="42DE6080" w14:textId="77777777" w:rsidTr="00C04A83">
        <w:trPr>
          <w:jc w:val="center"/>
        </w:trPr>
        <w:tc>
          <w:tcPr>
            <w:tcW w:w="0" w:type="auto"/>
            <w:shd w:val="clear" w:color="auto" w:fill="auto"/>
          </w:tcPr>
          <w:p w14:paraId="54389E83" w14:textId="77777777" w:rsidR="00C04A83" w:rsidRPr="00D548BA" w:rsidRDefault="00C04A83" w:rsidP="00DB43EE">
            <w:r>
              <w:t>9</w:t>
            </w:r>
          </w:p>
        </w:tc>
        <w:tc>
          <w:tcPr>
            <w:tcW w:w="3516" w:type="dxa"/>
            <w:shd w:val="clear" w:color="auto" w:fill="auto"/>
          </w:tcPr>
          <w:p w14:paraId="1B25DAB0" w14:textId="77777777" w:rsidR="00C04A83" w:rsidRPr="00D548BA" w:rsidRDefault="00C04A83" w:rsidP="00DB43EE">
            <w:r w:rsidRPr="00D548BA">
              <w:t xml:space="preserve">Rel-16 low mobility &amp; Rel-16 not-at-cell-edge </w:t>
            </w:r>
          </w:p>
        </w:tc>
        <w:tc>
          <w:tcPr>
            <w:tcW w:w="2980" w:type="dxa"/>
            <w:shd w:val="clear" w:color="auto" w:fill="auto"/>
          </w:tcPr>
          <w:p w14:paraId="16435646" w14:textId="77777777" w:rsidR="00C04A83" w:rsidRPr="00D548BA" w:rsidRDefault="00C04A83" w:rsidP="00DB43EE">
            <w:r w:rsidRPr="00D548BA">
              <w:t>Rel-17 stationary</w:t>
            </w:r>
          </w:p>
        </w:tc>
        <w:tc>
          <w:tcPr>
            <w:tcW w:w="2375" w:type="dxa"/>
          </w:tcPr>
          <w:p w14:paraId="30518815" w14:textId="77777777" w:rsidR="00C04A83" w:rsidRPr="00D548BA" w:rsidRDefault="00C04A83" w:rsidP="00DB43EE">
            <w:r>
              <w:t>[TB</w:t>
            </w:r>
            <w:r>
              <w:rPr>
                <w:rFonts w:hint="eastAsia"/>
              </w:rPr>
              <w:t>D]</w:t>
            </w:r>
          </w:p>
        </w:tc>
      </w:tr>
      <w:tr w:rsidR="00C04A83" w14:paraId="17A790CD" w14:textId="77777777" w:rsidTr="00C04A83">
        <w:trPr>
          <w:jc w:val="center"/>
        </w:trPr>
        <w:tc>
          <w:tcPr>
            <w:tcW w:w="0" w:type="auto"/>
            <w:shd w:val="clear" w:color="auto" w:fill="auto"/>
          </w:tcPr>
          <w:p w14:paraId="6828E44A" w14:textId="77777777" w:rsidR="00C04A83" w:rsidRPr="00D548BA" w:rsidRDefault="00C04A83" w:rsidP="00DB43EE">
            <w:r>
              <w:t>10</w:t>
            </w:r>
          </w:p>
        </w:tc>
        <w:tc>
          <w:tcPr>
            <w:tcW w:w="3516" w:type="dxa"/>
            <w:shd w:val="clear" w:color="auto" w:fill="auto"/>
          </w:tcPr>
          <w:p w14:paraId="03CAEA44" w14:textId="77777777" w:rsidR="00C04A83" w:rsidRPr="00D548BA" w:rsidRDefault="00C04A83" w:rsidP="00DB43EE">
            <w:r w:rsidRPr="00D548BA">
              <w:t>Rel-16 low-mobility</w:t>
            </w:r>
          </w:p>
        </w:tc>
        <w:tc>
          <w:tcPr>
            <w:tcW w:w="2980" w:type="dxa"/>
            <w:shd w:val="clear" w:color="auto" w:fill="auto"/>
          </w:tcPr>
          <w:p w14:paraId="1A89DE17" w14:textId="77777777" w:rsidR="00C04A83" w:rsidRPr="00D548BA" w:rsidRDefault="00C04A83" w:rsidP="00DB43EE">
            <w:r w:rsidRPr="00D548BA">
              <w:t>Rel-17 stationary &amp; Rel-17 not-at-cell-edge</w:t>
            </w:r>
          </w:p>
        </w:tc>
        <w:tc>
          <w:tcPr>
            <w:tcW w:w="2375" w:type="dxa"/>
          </w:tcPr>
          <w:p w14:paraId="3619D25A" w14:textId="77777777" w:rsidR="00C04A83" w:rsidRPr="00D548BA" w:rsidRDefault="00C04A83" w:rsidP="00DB43EE">
            <w:r w:rsidRPr="00D548BA">
              <w:t>Allowed</w:t>
            </w:r>
          </w:p>
        </w:tc>
      </w:tr>
      <w:tr w:rsidR="00C04A83" w14:paraId="5FAB4D7C" w14:textId="77777777" w:rsidTr="00C04A83">
        <w:trPr>
          <w:jc w:val="center"/>
        </w:trPr>
        <w:tc>
          <w:tcPr>
            <w:tcW w:w="0" w:type="auto"/>
            <w:shd w:val="clear" w:color="auto" w:fill="auto"/>
          </w:tcPr>
          <w:p w14:paraId="126AD49A" w14:textId="77777777" w:rsidR="00C04A83" w:rsidRPr="00D548BA" w:rsidRDefault="00C04A83" w:rsidP="00DB43EE">
            <w:r>
              <w:t>11</w:t>
            </w:r>
          </w:p>
        </w:tc>
        <w:tc>
          <w:tcPr>
            <w:tcW w:w="3516" w:type="dxa"/>
            <w:shd w:val="clear" w:color="auto" w:fill="auto"/>
          </w:tcPr>
          <w:p w14:paraId="276AE067" w14:textId="77777777" w:rsidR="00C04A83" w:rsidRPr="00D548BA" w:rsidRDefault="00C04A83" w:rsidP="00DB43EE">
            <w:r w:rsidRPr="00D548BA">
              <w:t>Rel-16 not-at-cell-edge</w:t>
            </w:r>
          </w:p>
        </w:tc>
        <w:tc>
          <w:tcPr>
            <w:tcW w:w="2980" w:type="dxa"/>
            <w:shd w:val="clear" w:color="auto" w:fill="auto"/>
          </w:tcPr>
          <w:p w14:paraId="4A2F9BB2" w14:textId="77777777" w:rsidR="00C04A83" w:rsidRPr="00D548BA" w:rsidRDefault="00C04A83" w:rsidP="00DB43EE">
            <w:r w:rsidRPr="00D548BA">
              <w:t>Rel-17 stationary &amp; Rel-17 not-at-cell-edge</w:t>
            </w:r>
          </w:p>
        </w:tc>
        <w:tc>
          <w:tcPr>
            <w:tcW w:w="2375" w:type="dxa"/>
          </w:tcPr>
          <w:p w14:paraId="1F74D20F" w14:textId="77777777" w:rsidR="00C04A83" w:rsidRPr="00D548BA" w:rsidRDefault="00C04A83" w:rsidP="00DB43EE">
            <w:r w:rsidRPr="00D548BA">
              <w:t>Allowed</w:t>
            </w:r>
          </w:p>
        </w:tc>
      </w:tr>
      <w:tr w:rsidR="00C04A83" w14:paraId="45FF2ABD" w14:textId="77777777" w:rsidTr="00C04A83">
        <w:trPr>
          <w:jc w:val="center"/>
        </w:trPr>
        <w:tc>
          <w:tcPr>
            <w:tcW w:w="0" w:type="auto"/>
            <w:shd w:val="clear" w:color="auto" w:fill="auto"/>
          </w:tcPr>
          <w:p w14:paraId="49C86530" w14:textId="77777777" w:rsidR="00C04A83" w:rsidRPr="00D548BA" w:rsidRDefault="00C04A83" w:rsidP="00DB43EE">
            <w:r>
              <w:t>12</w:t>
            </w:r>
          </w:p>
        </w:tc>
        <w:tc>
          <w:tcPr>
            <w:tcW w:w="3516" w:type="dxa"/>
            <w:shd w:val="clear" w:color="auto" w:fill="auto"/>
          </w:tcPr>
          <w:p w14:paraId="27DEC5CB" w14:textId="77777777" w:rsidR="00C04A83" w:rsidRPr="00D548BA" w:rsidRDefault="00C04A83" w:rsidP="00DB43EE">
            <w:r w:rsidRPr="00D548BA">
              <w:t>Rel-16 low mobility &amp; Rel-16 not-at-cell-edge</w:t>
            </w:r>
          </w:p>
        </w:tc>
        <w:tc>
          <w:tcPr>
            <w:tcW w:w="2980" w:type="dxa"/>
            <w:shd w:val="clear" w:color="auto" w:fill="auto"/>
          </w:tcPr>
          <w:p w14:paraId="2856D10B" w14:textId="77777777" w:rsidR="00C04A83" w:rsidRPr="00D548BA" w:rsidRDefault="00C04A83" w:rsidP="00DB43EE">
            <w:pPr>
              <w:keepNext/>
            </w:pPr>
            <w:r w:rsidRPr="00D548BA">
              <w:t>Rel-17 stationary &amp; Rel-17 not-at-cell-edge</w:t>
            </w:r>
          </w:p>
        </w:tc>
        <w:tc>
          <w:tcPr>
            <w:tcW w:w="2375" w:type="dxa"/>
          </w:tcPr>
          <w:p w14:paraId="259E53BC" w14:textId="77777777" w:rsidR="00C04A83" w:rsidRPr="00D548BA" w:rsidRDefault="00C04A83" w:rsidP="00DB43EE">
            <w:pPr>
              <w:keepNext/>
            </w:pPr>
            <w:r w:rsidRPr="00D548BA">
              <w:t>Allowed</w:t>
            </w:r>
          </w:p>
        </w:tc>
      </w:tr>
    </w:tbl>
    <w:p w14:paraId="0466A597" w14:textId="3BF1B06C" w:rsidR="007116C0" w:rsidRDefault="007116C0" w:rsidP="009770BB">
      <w:pPr>
        <w:jc w:val="left"/>
        <w:rPr>
          <w:sz w:val="20"/>
          <w:szCs w:val="20"/>
        </w:rPr>
      </w:pPr>
    </w:p>
    <w:p w14:paraId="10D0C02B" w14:textId="19303DD4" w:rsidR="0012002B" w:rsidRDefault="0012002B" w:rsidP="0012002B">
      <w:pPr>
        <w:rPr>
          <w:sz w:val="20"/>
          <w:szCs w:val="20"/>
        </w:rPr>
      </w:pPr>
      <w:r>
        <w:rPr>
          <w:sz w:val="20"/>
          <w:szCs w:val="20"/>
        </w:rPr>
        <w:t xml:space="preserve">In their contributions [2-6] submitted to, and e-mail discussions [7-8] taken place in, RAN4, many companies cited the following RAN2 agreement, highlighted with </w:t>
      </w:r>
      <w:r w:rsidRPr="001957A8">
        <w:rPr>
          <w:sz w:val="20"/>
          <w:szCs w:val="20"/>
          <w:highlight w:val="green"/>
        </w:rPr>
        <w:t>green</w:t>
      </w:r>
      <w:r>
        <w:rPr>
          <w:sz w:val="20"/>
          <w:szCs w:val="20"/>
        </w:rPr>
        <w:t xml:space="preserve"> and conveyed to RAN4 in LS [9], as the reason </w:t>
      </w:r>
      <w:r w:rsidR="00070808">
        <w:rPr>
          <w:sz w:val="20"/>
          <w:szCs w:val="20"/>
        </w:rPr>
        <w:t xml:space="preserve">for </w:t>
      </w:r>
      <w:r>
        <w:rPr>
          <w:sz w:val="20"/>
          <w:szCs w:val="20"/>
        </w:rPr>
        <w:t>not consider</w:t>
      </w:r>
      <w:r w:rsidR="00070808">
        <w:rPr>
          <w:sz w:val="20"/>
          <w:szCs w:val="20"/>
        </w:rPr>
        <w:t>ing</w:t>
      </w:r>
      <w:r>
        <w:rPr>
          <w:sz w:val="20"/>
          <w:szCs w:val="20"/>
        </w:rPr>
        <w:t xml:space="preserve"> case #8: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12002B" w:rsidRPr="00EA2D53" w14:paraId="09B60016" w14:textId="77777777" w:rsidTr="002247B2">
        <w:tc>
          <w:tcPr>
            <w:tcW w:w="9307" w:type="dxa"/>
          </w:tcPr>
          <w:p w14:paraId="3368E759" w14:textId="77777777" w:rsidR="0012002B" w:rsidRPr="00EA2D53" w:rsidRDefault="0012002B" w:rsidP="002247B2">
            <w:pPr>
              <w:autoSpaceDE/>
              <w:autoSpaceDN/>
              <w:adjustRightInd/>
              <w:rPr>
                <w:rFonts w:ascii="Arial" w:eastAsiaTheme="minorEastAsia" w:hAnsi="Arial" w:cs="Arial"/>
                <w:b/>
              </w:rPr>
            </w:pPr>
            <w:r w:rsidRPr="00056683">
              <w:rPr>
                <w:rFonts w:ascii="Arial" w:hAnsi="Arial" w:cs="Arial"/>
                <w:b/>
              </w:rPr>
              <w:t>Agreements in RAN2#115-e:</w:t>
            </w:r>
          </w:p>
          <w:p w14:paraId="5A7FFDDF" w14:textId="77777777" w:rsidR="0012002B" w:rsidRPr="00056683" w:rsidRDefault="0012002B" w:rsidP="002247B2">
            <w:pPr>
              <w:pStyle w:val="B1"/>
              <w:numPr>
                <w:ilvl w:val="0"/>
                <w:numId w:val="4"/>
              </w:numPr>
              <w:textAlignment w:val="auto"/>
              <w:rPr>
                <w:rFonts w:ascii="Arial" w:eastAsia="SimSun" w:hAnsi="Arial" w:cs="Arial"/>
                <w:bCs/>
                <w:lang w:val="en-US"/>
              </w:rPr>
            </w:pPr>
            <w:r w:rsidRPr="00056683">
              <w:rPr>
                <w:rFonts w:ascii="Arial" w:eastAsia="SimSun" w:hAnsi="Arial" w:cs="Arial"/>
                <w:bCs/>
                <w:lang w:val="en-US"/>
              </w:rPr>
              <w:t>Do not introduce nor reuse not-at-cell-edge threshold for R17 RRC_CONNECTED UEs.</w:t>
            </w:r>
          </w:p>
          <w:p w14:paraId="7B3B4B38" w14:textId="77777777" w:rsidR="0012002B" w:rsidRPr="00056683" w:rsidRDefault="0012002B" w:rsidP="002247B2">
            <w:pPr>
              <w:pStyle w:val="B1"/>
              <w:numPr>
                <w:ilvl w:val="0"/>
                <w:numId w:val="4"/>
              </w:numPr>
              <w:textAlignment w:val="auto"/>
              <w:rPr>
                <w:rFonts w:ascii="Arial" w:eastAsia="SimSun" w:hAnsi="Arial" w:cs="Arial"/>
                <w:bCs/>
                <w:lang w:val="en-US"/>
              </w:rPr>
            </w:pPr>
            <w:r w:rsidRPr="00056683">
              <w:rPr>
                <w:rFonts w:ascii="Arial" w:eastAsia="SimSun" w:hAnsi="Arial" w:cs="Arial"/>
                <w:bCs/>
                <w:lang w:val="en-US"/>
              </w:rPr>
              <w:t>Do not introduce beam change based criterion in Rel-17.</w:t>
            </w:r>
          </w:p>
          <w:p w14:paraId="2CC1A32C" w14:textId="77777777" w:rsidR="0012002B" w:rsidRDefault="0012002B" w:rsidP="002247B2">
            <w:pPr>
              <w:pStyle w:val="B1"/>
              <w:numPr>
                <w:ilvl w:val="0"/>
                <w:numId w:val="4"/>
              </w:numPr>
              <w:textAlignment w:val="auto"/>
              <w:rPr>
                <w:rFonts w:ascii="Arial" w:eastAsia="SimSun" w:hAnsi="Arial" w:cs="Arial"/>
                <w:bCs/>
                <w:lang w:val="en-US"/>
              </w:rPr>
            </w:pPr>
            <w:r w:rsidRPr="00056683">
              <w:rPr>
                <w:rFonts w:ascii="Arial" w:eastAsia="SimSun" w:hAnsi="Arial" w:cs="Arial"/>
                <w:bCs/>
                <w:lang w:val="en-US"/>
              </w:rPr>
              <w:t>The network provides the configuration of stationarity criterion to the UE via dedicated signalling (e.g. RRCReconfiguration message) in RRC_CONNECTED.</w:t>
            </w:r>
          </w:p>
          <w:p w14:paraId="1B9DA455" w14:textId="77777777" w:rsidR="0012002B" w:rsidRPr="00EA2D53" w:rsidRDefault="0012002B" w:rsidP="002247B2">
            <w:pPr>
              <w:pStyle w:val="B1"/>
              <w:numPr>
                <w:ilvl w:val="0"/>
                <w:numId w:val="4"/>
              </w:numPr>
              <w:textAlignment w:val="auto"/>
              <w:rPr>
                <w:rFonts w:ascii="Arial" w:eastAsia="SimSun" w:hAnsi="Arial" w:cs="Arial"/>
                <w:bCs/>
                <w:lang w:val="en-US"/>
              </w:rPr>
            </w:pPr>
            <w:r w:rsidRPr="00C65D1D">
              <w:rPr>
                <w:rFonts w:ascii="Arial" w:eastAsia="SimSun" w:hAnsi="Arial" w:cs="Arial"/>
                <w:bCs/>
                <w:lang w:val="en-US"/>
              </w:rPr>
              <w:t xml:space="preserve">Introduce separate Rel-17 not-at-cell-edge threshold, and the new threshold is only associated with Rel-17 stationary criterion (if configured). </w:t>
            </w:r>
            <w:r w:rsidRPr="001957A8">
              <w:rPr>
                <w:rFonts w:ascii="Arial" w:eastAsia="SimSun" w:hAnsi="Arial" w:cs="Arial"/>
                <w:bCs/>
                <w:highlight w:val="green"/>
                <w:lang w:val="en-US"/>
              </w:rPr>
              <w:t>If configured with a not-at-cell-edge criterion, the R17 stationary criterion can only be configured together with the R17 not-at-cell-edge criterion, not with the R16 one.</w:t>
            </w:r>
          </w:p>
        </w:tc>
      </w:tr>
    </w:tbl>
    <w:p w14:paraId="7A61ED29" w14:textId="77777777" w:rsidR="003A0E9A" w:rsidRDefault="003A0E9A" w:rsidP="009770BB">
      <w:pPr>
        <w:jc w:val="left"/>
        <w:rPr>
          <w:sz w:val="20"/>
          <w:szCs w:val="20"/>
        </w:rPr>
      </w:pPr>
    </w:p>
    <w:p w14:paraId="274CD74F" w14:textId="6CA36639" w:rsidR="00964666" w:rsidRDefault="003A0E9A" w:rsidP="009770BB">
      <w:pPr>
        <w:jc w:val="left"/>
        <w:rPr>
          <w:sz w:val="20"/>
          <w:szCs w:val="20"/>
        </w:rPr>
      </w:pPr>
      <w:r>
        <w:rPr>
          <w:sz w:val="20"/>
          <w:szCs w:val="20"/>
        </w:rPr>
        <w:t>However, c</w:t>
      </w:r>
      <w:r w:rsidR="002044A4">
        <w:rPr>
          <w:sz w:val="20"/>
          <w:szCs w:val="20"/>
        </w:rPr>
        <w:t xml:space="preserve">onsidering that a </w:t>
      </w:r>
      <w:r w:rsidR="00964666">
        <w:rPr>
          <w:sz w:val="20"/>
          <w:szCs w:val="20"/>
        </w:rPr>
        <w:t>network</w:t>
      </w:r>
      <w:r w:rsidR="00964666" w:rsidRPr="0004062C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may </w:t>
      </w:r>
      <w:r w:rsidR="00964666">
        <w:rPr>
          <w:sz w:val="20"/>
          <w:szCs w:val="20"/>
        </w:rPr>
        <w:t xml:space="preserve">need to </w:t>
      </w:r>
      <w:r w:rsidR="00964666" w:rsidRPr="0004062C">
        <w:rPr>
          <w:sz w:val="20"/>
          <w:szCs w:val="20"/>
        </w:rPr>
        <w:t>support both R16 and R17 UEs</w:t>
      </w:r>
      <w:r>
        <w:rPr>
          <w:sz w:val="20"/>
          <w:szCs w:val="20"/>
        </w:rPr>
        <w:t xml:space="preserve"> in idle/inactive mode</w:t>
      </w:r>
      <w:r w:rsidR="00964666" w:rsidRPr="0004062C">
        <w:rPr>
          <w:sz w:val="20"/>
          <w:szCs w:val="20"/>
        </w:rPr>
        <w:t xml:space="preserve">, </w:t>
      </w:r>
      <w:r w:rsidR="002044A4" w:rsidRPr="0004062C">
        <w:rPr>
          <w:sz w:val="20"/>
          <w:szCs w:val="20"/>
        </w:rPr>
        <w:t>simultaneous configuration of R16 NACE criterion and R17 stationary criterion</w:t>
      </w:r>
      <w:r w:rsidR="002044A4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in a cell </w:t>
      </w:r>
      <w:r w:rsidR="002044A4">
        <w:rPr>
          <w:sz w:val="20"/>
          <w:szCs w:val="20"/>
        </w:rPr>
        <w:t xml:space="preserve">is a </w:t>
      </w:r>
      <w:r>
        <w:rPr>
          <w:sz w:val="20"/>
          <w:szCs w:val="20"/>
        </w:rPr>
        <w:t>valid</w:t>
      </w:r>
      <w:r w:rsidR="002044A4">
        <w:rPr>
          <w:sz w:val="20"/>
          <w:szCs w:val="20"/>
        </w:rPr>
        <w:t xml:space="preserve"> configuration from </w:t>
      </w:r>
      <w:r w:rsidR="00070808">
        <w:rPr>
          <w:sz w:val="20"/>
          <w:szCs w:val="20"/>
        </w:rPr>
        <w:t xml:space="preserve">the </w:t>
      </w:r>
      <w:r w:rsidR="002044A4">
        <w:rPr>
          <w:sz w:val="20"/>
          <w:szCs w:val="20"/>
        </w:rPr>
        <w:t xml:space="preserve">network’s PoV, </w:t>
      </w:r>
      <w:r w:rsidR="00964666" w:rsidRPr="0004062C">
        <w:rPr>
          <w:sz w:val="20"/>
          <w:szCs w:val="20"/>
        </w:rPr>
        <w:t xml:space="preserve">e.g., R16 NACE criterion being configured for R16 UEs and R17 stationary criterion being configured for R17 RedCap UEs. </w:t>
      </w:r>
      <w:r w:rsidR="00070808">
        <w:rPr>
          <w:sz w:val="20"/>
          <w:szCs w:val="20"/>
        </w:rPr>
        <w:t>Under</w:t>
      </w:r>
      <w:r w:rsidR="00964666" w:rsidRPr="0004062C">
        <w:rPr>
          <w:sz w:val="20"/>
          <w:szCs w:val="20"/>
        </w:rPr>
        <w:t xml:space="preserve"> this </w:t>
      </w:r>
      <w:r w:rsidR="002044A4">
        <w:rPr>
          <w:sz w:val="20"/>
          <w:szCs w:val="20"/>
        </w:rPr>
        <w:t>scenario</w:t>
      </w:r>
      <w:r w:rsidR="00964666" w:rsidRPr="0004062C">
        <w:rPr>
          <w:sz w:val="20"/>
          <w:szCs w:val="20"/>
        </w:rPr>
        <w:t xml:space="preserve">, </w:t>
      </w:r>
      <w:r w:rsidR="002044A4">
        <w:rPr>
          <w:sz w:val="20"/>
          <w:szCs w:val="20"/>
        </w:rPr>
        <w:t xml:space="preserve">if </w:t>
      </w:r>
      <w:r w:rsidR="00964666">
        <w:rPr>
          <w:sz w:val="20"/>
          <w:szCs w:val="20"/>
        </w:rPr>
        <w:t>RedCap</w:t>
      </w:r>
      <w:r w:rsidR="00964666" w:rsidRPr="0004062C">
        <w:rPr>
          <w:sz w:val="20"/>
          <w:szCs w:val="20"/>
        </w:rPr>
        <w:t xml:space="preserve"> UE’s behaviors </w:t>
      </w:r>
      <w:r w:rsidR="00036F9E">
        <w:rPr>
          <w:sz w:val="20"/>
          <w:szCs w:val="20"/>
        </w:rPr>
        <w:t>are</w:t>
      </w:r>
      <w:r w:rsidR="00964666">
        <w:rPr>
          <w:sz w:val="20"/>
          <w:szCs w:val="20"/>
        </w:rPr>
        <w:t xml:space="preserve"> </w:t>
      </w:r>
      <w:r w:rsidR="00964666" w:rsidRPr="0004062C">
        <w:rPr>
          <w:sz w:val="20"/>
          <w:szCs w:val="20"/>
        </w:rPr>
        <w:t xml:space="preserve">unspecified </w:t>
      </w:r>
      <w:r w:rsidR="00964666">
        <w:rPr>
          <w:sz w:val="20"/>
          <w:szCs w:val="20"/>
        </w:rPr>
        <w:t xml:space="preserve">for case #8 </w:t>
      </w:r>
      <w:r w:rsidR="00964666" w:rsidRPr="0004062C">
        <w:rPr>
          <w:sz w:val="20"/>
          <w:szCs w:val="20"/>
        </w:rPr>
        <w:lastRenderedPageBreak/>
        <w:t xml:space="preserve">and </w:t>
      </w:r>
      <w:r w:rsidR="00964666">
        <w:rPr>
          <w:sz w:val="20"/>
          <w:szCs w:val="20"/>
        </w:rPr>
        <w:t>RedCap</w:t>
      </w:r>
      <w:r w:rsidR="00964666" w:rsidRPr="0004062C">
        <w:rPr>
          <w:sz w:val="20"/>
          <w:szCs w:val="20"/>
        </w:rPr>
        <w:t xml:space="preserve"> UE</w:t>
      </w:r>
      <w:r w:rsidR="00036F9E">
        <w:rPr>
          <w:sz w:val="20"/>
          <w:szCs w:val="20"/>
        </w:rPr>
        <w:t>s</w:t>
      </w:r>
      <w:r w:rsidR="00964666" w:rsidRPr="0004062C">
        <w:rPr>
          <w:sz w:val="20"/>
          <w:szCs w:val="20"/>
        </w:rPr>
        <w:t xml:space="preserve"> </w:t>
      </w:r>
      <w:r w:rsidR="00036F9E">
        <w:rPr>
          <w:sz w:val="20"/>
          <w:szCs w:val="20"/>
        </w:rPr>
        <w:t xml:space="preserve">are </w:t>
      </w:r>
      <w:r w:rsidR="00964666" w:rsidRPr="0004062C">
        <w:rPr>
          <w:sz w:val="20"/>
          <w:szCs w:val="20"/>
        </w:rPr>
        <w:t>not required to monitor case</w:t>
      </w:r>
      <w:r w:rsidR="00964666">
        <w:rPr>
          <w:sz w:val="20"/>
          <w:szCs w:val="20"/>
        </w:rPr>
        <w:t xml:space="preserve"> #8</w:t>
      </w:r>
      <w:r w:rsidR="002044A4">
        <w:rPr>
          <w:sz w:val="20"/>
          <w:szCs w:val="20"/>
        </w:rPr>
        <w:t xml:space="preserve">, </w:t>
      </w:r>
      <w:r w:rsidR="00EF56DB">
        <w:rPr>
          <w:sz w:val="20"/>
          <w:szCs w:val="20"/>
        </w:rPr>
        <w:t xml:space="preserve">it is possible that </w:t>
      </w:r>
      <w:r w:rsidR="002044A4">
        <w:rPr>
          <w:sz w:val="20"/>
          <w:szCs w:val="20"/>
        </w:rPr>
        <w:t>R17</w:t>
      </w:r>
      <w:r w:rsidR="00964666" w:rsidRPr="0004062C">
        <w:rPr>
          <w:sz w:val="20"/>
          <w:szCs w:val="20"/>
        </w:rPr>
        <w:t xml:space="preserve"> RedCap UE</w:t>
      </w:r>
      <w:r w:rsidR="002044A4">
        <w:rPr>
          <w:sz w:val="20"/>
          <w:szCs w:val="20"/>
        </w:rPr>
        <w:t xml:space="preserve"> may</w:t>
      </w:r>
      <w:r w:rsidR="00964666" w:rsidRPr="0004062C">
        <w:rPr>
          <w:sz w:val="20"/>
          <w:szCs w:val="20"/>
        </w:rPr>
        <w:t xml:space="preserve"> </w:t>
      </w:r>
      <w:r w:rsidR="00070808">
        <w:rPr>
          <w:sz w:val="20"/>
          <w:szCs w:val="20"/>
        </w:rPr>
        <w:t>miss the chance</w:t>
      </w:r>
      <w:r w:rsidR="00964666" w:rsidRPr="0004062C">
        <w:rPr>
          <w:sz w:val="20"/>
          <w:szCs w:val="20"/>
        </w:rPr>
        <w:t xml:space="preserve"> to perform any RRM relaxation when </w:t>
      </w:r>
      <w:r w:rsidR="002044A4">
        <w:rPr>
          <w:sz w:val="20"/>
          <w:szCs w:val="20"/>
        </w:rPr>
        <w:t>the UE</w:t>
      </w:r>
      <w:r w:rsidR="00964666" w:rsidRPr="0004062C">
        <w:rPr>
          <w:sz w:val="20"/>
          <w:szCs w:val="20"/>
        </w:rPr>
        <w:t xml:space="preserve"> </w:t>
      </w:r>
      <w:r w:rsidR="002044A4">
        <w:rPr>
          <w:sz w:val="20"/>
          <w:szCs w:val="20"/>
        </w:rPr>
        <w:t xml:space="preserve">actually </w:t>
      </w:r>
      <w:r w:rsidR="00964666" w:rsidRPr="0004062C">
        <w:rPr>
          <w:sz w:val="20"/>
          <w:szCs w:val="20"/>
        </w:rPr>
        <w:t xml:space="preserve">fulfills </w:t>
      </w:r>
      <w:r>
        <w:rPr>
          <w:sz w:val="20"/>
          <w:szCs w:val="20"/>
        </w:rPr>
        <w:t>one</w:t>
      </w:r>
      <w:r w:rsidR="00964666" w:rsidRPr="0004062C">
        <w:rPr>
          <w:sz w:val="20"/>
          <w:szCs w:val="20"/>
        </w:rPr>
        <w:t xml:space="preserve"> or both </w:t>
      </w:r>
      <w:r w:rsidR="00B92AAF">
        <w:rPr>
          <w:sz w:val="20"/>
          <w:szCs w:val="20"/>
        </w:rPr>
        <w:t xml:space="preserve">of R16 </w:t>
      </w:r>
      <w:r w:rsidR="00070808">
        <w:rPr>
          <w:sz w:val="20"/>
          <w:szCs w:val="20"/>
        </w:rPr>
        <w:t xml:space="preserve">NACE criterion </w:t>
      </w:r>
      <w:r w:rsidR="00B92AAF">
        <w:rPr>
          <w:sz w:val="20"/>
          <w:szCs w:val="20"/>
        </w:rPr>
        <w:t xml:space="preserve">and R17 </w:t>
      </w:r>
      <w:r w:rsidR="00070808">
        <w:rPr>
          <w:sz w:val="20"/>
          <w:szCs w:val="20"/>
        </w:rPr>
        <w:t xml:space="preserve">stationary </w:t>
      </w:r>
      <w:r w:rsidR="00964666" w:rsidRPr="0004062C">
        <w:rPr>
          <w:sz w:val="20"/>
          <w:szCs w:val="20"/>
        </w:rPr>
        <w:t>criteri</w:t>
      </w:r>
      <w:r w:rsidR="00070808">
        <w:rPr>
          <w:sz w:val="20"/>
          <w:szCs w:val="20"/>
        </w:rPr>
        <w:t>on</w:t>
      </w:r>
      <w:r w:rsidR="00964666" w:rsidRPr="0004062C">
        <w:rPr>
          <w:sz w:val="20"/>
          <w:szCs w:val="20"/>
        </w:rPr>
        <w:t>.</w:t>
      </w:r>
    </w:p>
    <w:p w14:paraId="722309D8" w14:textId="35299AC0" w:rsidR="009770BB" w:rsidRPr="00EE3783" w:rsidRDefault="00B66621" w:rsidP="009770BB">
      <w:pPr>
        <w:jc w:val="left"/>
        <w:rPr>
          <w:sz w:val="20"/>
          <w:szCs w:val="20"/>
        </w:rPr>
      </w:pPr>
      <w:r>
        <w:rPr>
          <w:sz w:val="20"/>
          <w:szCs w:val="20"/>
        </w:rPr>
        <w:t>I</w:t>
      </w:r>
      <w:r w:rsidR="00EC149F">
        <w:rPr>
          <w:sz w:val="20"/>
          <w:szCs w:val="20"/>
        </w:rPr>
        <w:t xml:space="preserve">n this contribution, we </w:t>
      </w:r>
      <w:r w:rsidR="007A6C97">
        <w:rPr>
          <w:sz w:val="20"/>
          <w:szCs w:val="20"/>
        </w:rPr>
        <w:t xml:space="preserve">discuss </w:t>
      </w:r>
      <w:r w:rsidR="0012002B">
        <w:rPr>
          <w:sz w:val="20"/>
          <w:szCs w:val="20"/>
        </w:rPr>
        <w:t>this issue</w:t>
      </w:r>
      <w:r w:rsidR="007A6C97">
        <w:rPr>
          <w:sz w:val="20"/>
          <w:szCs w:val="20"/>
        </w:rPr>
        <w:t xml:space="preserve"> and </w:t>
      </w:r>
      <w:r>
        <w:rPr>
          <w:sz w:val="20"/>
          <w:szCs w:val="20"/>
        </w:rPr>
        <w:t xml:space="preserve">propose that </w:t>
      </w:r>
      <w:r w:rsidR="000E7439">
        <w:rPr>
          <w:sz w:val="20"/>
          <w:szCs w:val="20"/>
        </w:rPr>
        <w:t xml:space="preserve">RAN2 </w:t>
      </w:r>
      <w:r>
        <w:rPr>
          <w:sz w:val="20"/>
          <w:szCs w:val="20"/>
        </w:rPr>
        <w:t>send an LS to RAN4 to clarify RAN2’s agreement</w:t>
      </w:r>
      <w:r w:rsidR="003A0E9A">
        <w:rPr>
          <w:sz w:val="20"/>
          <w:szCs w:val="20"/>
        </w:rPr>
        <w:t>s</w:t>
      </w:r>
      <w:r w:rsidR="0073633B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and to request RAN4 to </w:t>
      </w:r>
      <w:r w:rsidR="0073633B">
        <w:rPr>
          <w:sz w:val="20"/>
          <w:szCs w:val="20"/>
        </w:rPr>
        <w:t xml:space="preserve">consider </w:t>
      </w:r>
      <w:r>
        <w:rPr>
          <w:sz w:val="20"/>
          <w:szCs w:val="20"/>
        </w:rPr>
        <w:t>support</w:t>
      </w:r>
      <w:r w:rsidR="0073633B">
        <w:rPr>
          <w:sz w:val="20"/>
          <w:szCs w:val="20"/>
        </w:rPr>
        <w:t>ing</w:t>
      </w:r>
      <w:r>
        <w:rPr>
          <w:sz w:val="20"/>
          <w:szCs w:val="20"/>
        </w:rPr>
        <w:t xml:space="preserve"> case</w:t>
      </w:r>
      <w:r w:rsidR="00070808">
        <w:rPr>
          <w:sz w:val="20"/>
          <w:szCs w:val="20"/>
        </w:rPr>
        <w:t>s</w:t>
      </w:r>
      <w:r>
        <w:rPr>
          <w:sz w:val="20"/>
          <w:szCs w:val="20"/>
        </w:rPr>
        <w:t xml:space="preserve"> #8</w:t>
      </w:r>
      <w:r w:rsidR="00070808">
        <w:rPr>
          <w:sz w:val="20"/>
          <w:szCs w:val="20"/>
        </w:rPr>
        <w:t xml:space="preserve"> and #9</w:t>
      </w:r>
      <w:r>
        <w:rPr>
          <w:sz w:val="20"/>
          <w:szCs w:val="20"/>
        </w:rPr>
        <w:t xml:space="preserve"> in their spec</w:t>
      </w:r>
      <w:r w:rsidR="000E7439">
        <w:rPr>
          <w:sz w:val="20"/>
          <w:szCs w:val="20"/>
        </w:rPr>
        <w:t>.</w:t>
      </w:r>
    </w:p>
    <w:p w14:paraId="16483CD3" w14:textId="5E633ECC" w:rsidR="00107035" w:rsidRDefault="00A072E3" w:rsidP="00107035">
      <w:pPr>
        <w:pStyle w:val="Heading1"/>
      </w:pPr>
      <w:r>
        <w:t>Discussions</w:t>
      </w:r>
      <w:r w:rsidR="00107035">
        <w:t xml:space="preserve"> </w:t>
      </w:r>
    </w:p>
    <w:p w14:paraId="1A71DD9E" w14:textId="50939A51" w:rsidR="007519B9" w:rsidRDefault="007519B9" w:rsidP="001125FF">
      <w:pPr>
        <w:pStyle w:val="Heading2"/>
      </w:pPr>
      <w:r>
        <w:t>The independence of Rel-16 NACE criterion from Rel-17 stationary criterion and Rel-17 NACE criterion</w:t>
      </w:r>
    </w:p>
    <w:p w14:paraId="3A4BD69A" w14:textId="6A9B25DC" w:rsidR="0015505B" w:rsidRPr="004B7816" w:rsidRDefault="007D444D" w:rsidP="007519B9">
      <w:pPr>
        <w:rPr>
          <w:sz w:val="20"/>
          <w:szCs w:val="20"/>
        </w:rPr>
      </w:pPr>
      <w:r>
        <w:rPr>
          <w:sz w:val="20"/>
          <w:szCs w:val="20"/>
        </w:rPr>
        <w:t>T</w:t>
      </w:r>
      <w:r w:rsidR="007519B9" w:rsidRPr="004B7816">
        <w:rPr>
          <w:sz w:val="20"/>
          <w:szCs w:val="20"/>
        </w:rPr>
        <w:t xml:space="preserve">he </w:t>
      </w:r>
      <w:r w:rsidR="0015505B" w:rsidRPr="004B7816">
        <w:rPr>
          <w:sz w:val="20"/>
          <w:szCs w:val="20"/>
        </w:rPr>
        <w:t xml:space="preserve">text </w:t>
      </w:r>
      <w:r>
        <w:rPr>
          <w:sz w:val="20"/>
          <w:szCs w:val="20"/>
        </w:rPr>
        <w:t xml:space="preserve">below, </w:t>
      </w:r>
      <w:r w:rsidR="004B7816" w:rsidRPr="004B7816">
        <w:rPr>
          <w:sz w:val="20"/>
          <w:szCs w:val="20"/>
        </w:rPr>
        <w:t xml:space="preserve">extracted from the </w:t>
      </w:r>
      <w:r w:rsidR="007519B9" w:rsidRPr="004B7816">
        <w:rPr>
          <w:sz w:val="20"/>
          <w:szCs w:val="20"/>
        </w:rPr>
        <w:t>running CR to TS</w:t>
      </w:r>
      <w:r w:rsidR="0098422F">
        <w:rPr>
          <w:sz w:val="20"/>
          <w:szCs w:val="20"/>
        </w:rPr>
        <w:t xml:space="preserve"> </w:t>
      </w:r>
      <w:r w:rsidR="007519B9" w:rsidRPr="004B7816">
        <w:rPr>
          <w:sz w:val="20"/>
          <w:szCs w:val="20"/>
        </w:rPr>
        <w:t>38.331 for RedCap WI</w:t>
      </w:r>
      <w:r w:rsidR="00AF3FEE" w:rsidRPr="004B7816">
        <w:rPr>
          <w:sz w:val="20"/>
          <w:szCs w:val="20"/>
        </w:rPr>
        <w:t xml:space="preserve"> [</w:t>
      </w:r>
      <w:r w:rsidR="00A72BBA">
        <w:rPr>
          <w:sz w:val="20"/>
          <w:szCs w:val="20"/>
        </w:rPr>
        <w:t>10</w:t>
      </w:r>
      <w:r w:rsidR="00AF3FEE" w:rsidRPr="004B7816">
        <w:rPr>
          <w:sz w:val="20"/>
          <w:szCs w:val="20"/>
        </w:rPr>
        <w:t>]</w:t>
      </w:r>
      <w:r w:rsidR="007519B9" w:rsidRPr="004B7816">
        <w:rPr>
          <w:sz w:val="20"/>
          <w:szCs w:val="20"/>
        </w:rPr>
        <w:t xml:space="preserve">, </w:t>
      </w:r>
      <w:r w:rsidRPr="004B7816">
        <w:rPr>
          <w:sz w:val="20"/>
          <w:szCs w:val="20"/>
        </w:rPr>
        <w:t>describ</w:t>
      </w:r>
      <w:r>
        <w:rPr>
          <w:sz w:val="20"/>
          <w:szCs w:val="20"/>
        </w:rPr>
        <w:t>es</w:t>
      </w:r>
      <w:r w:rsidRPr="004B7816">
        <w:rPr>
          <w:sz w:val="20"/>
          <w:szCs w:val="20"/>
        </w:rPr>
        <w:t xml:space="preserve"> the content </w:t>
      </w:r>
      <w:r>
        <w:rPr>
          <w:sz w:val="20"/>
          <w:szCs w:val="20"/>
        </w:rPr>
        <w:t>of</w:t>
      </w:r>
      <w:r w:rsidRPr="004B7816">
        <w:rPr>
          <w:sz w:val="20"/>
          <w:szCs w:val="20"/>
        </w:rPr>
        <w:t xml:space="preserve"> SIB2 IE</w:t>
      </w:r>
      <w:r>
        <w:rPr>
          <w:sz w:val="20"/>
          <w:szCs w:val="20"/>
        </w:rPr>
        <w:t xml:space="preserve"> that is relevant to this discussion.</w:t>
      </w:r>
      <w:r w:rsidRPr="004B7816">
        <w:rPr>
          <w:sz w:val="20"/>
          <w:szCs w:val="20"/>
        </w:rPr>
        <w:t xml:space="preserve"> </w:t>
      </w:r>
      <w:r>
        <w:rPr>
          <w:sz w:val="20"/>
          <w:szCs w:val="20"/>
        </w:rPr>
        <w:t>As shown</w:t>
      </w:r>
      <w:r w:rsidR="00C71AC3">
        <w:rPr>
          <w:sz w:val="20"/>
          <w:szCs w:val="20"/>
        </w:rPr>
        <w:t xml:space="preserve"> below</w:t>
      </w:r>
      <w:r w:rsidR="00AF3FEE" w:rsidRPr="004B7816">
        <w:rPr>
          <w:sz w:val="20"/>
          <w:szCs w:val="20"/>
        </w:rPr>
        <w:t xml:space="preserve">, </w:t>
      </w:r>
      <w:r w:rsidR="007519B9" w:rsidRPr="00AA24BC">
        <w:rPr>
          <w:sz w:val="20"/>
          <w:szCs w:val="20"/>
          <w:highlight w:val="lightGray"/>
        </w:rPr>
        <w:t>Rel-17 stationary criterion</w:t>
      </w:r>
      <w:r w:rsidR="007519B9" w:rsidRPr="004B7816">
        <w:rPr>
          <w:sz w:val="20"/>
          <w:szCs w:val="20"/>
        </w:rPr>
        <w:t xml:space="preserve"> is configured by stationaryMobilityEvaluation-r17 IE </w:t>
      </w:r>
      <w:r w:rsidR="009C51EA">
        <w:rPr>
          <w:sz w:val="20"/>
          <w:szCs w:val="20"/>
        </w:rPr>
        <w:t>in</w:t>
      </w:r>
      <w:r w:rsidR="007519B9" w:rsidRPr="004B7816">
        <w:rPr>
          <w:sz w:val="20"/>
          <w:szCs w:val="20"/>
        </w:rPr>
        <w:t xml:space="preserve"> relaxedMeasurement-r17 IE and</w:t>
      </w:r>
      <w:r w:rsidR="00AF3FEE" w:rsidRPr="004B7816">
        <w:rPr>
          <w:sz w:val="20"/>
          <w:szCs w:val="20"/>
        </w:rPr>
        <w:t xml:space="preserve"> </w:t>
      </w:r>
      <w:r w:rsidR="00AF3FEE" w:rsidRPr="001957A8">
        <w:rPr>
          <w:sz w:val="20"/>
          <w:szCs w:val="20"/>
          <w:highlight w:val="cyan"/>
        </w:rPr>
        <w:t xml:space="preserve">Rel-17 </w:t>
      </w:r>
      <w:r w:rsidR="00BC1B30" w:rsidRPr="001957A8">
        <w:rPr>
          <w:sz w:val="20"/>
          <w:szCs w:val="20"/>
          <w:highlight w:val="cyan"/>
        </w:rPr>
        <w:t>not-at-cell-edge (</w:t>
      </w:r>
      <w:r w:rsidR="00AF3FEE" w:rsidRPr="001957A8">
        <w:rPr>
          <w:sz w:val="20"/>
          <w:szCs w:val="20"/>
          <w:highlight w:val="cyan"/>
        </w:rPr>
        <w:t>NACE</w:t>
      </w:r>
      <w:r w:rsidR="00BC1B30" w:rsidRPr="001957A8">
        <w:rPr>
          <w:sz w:val="20"/>
          <w:szCs w:val="20"/>
          <w:highlight w:val="cyan"/>
        </w:rPr>
        <w:t>)</w:t>
      </w:r>
      <w:r w:rsidR="00AF3FEE" w:rsidRPr="001957A8">
        <w:rPr>
          <w:sz w:val="20"/>
          <w:szCs w:val="20"/>
          <w:highlight w:val="cyan"/>
        </w:rPr>
        <w:t xml:space="preserve"> criterion</w:t>
      </w:r>
      <w:r w:rsidR="00AF3FEE" w:rsidRPr="004B7816">
        <w:rPr>
          <w:sz w:val="20"/>
          <w:szCs w:val="20"/>
        </w:rPr>
        <w:t xml:space="preserve"> is configured by cellEdgeEvaluation-r17 IE </w:t>
      </w:r>
      <w:r w:rsidR="009C51EA">
        <w:rPr>
          <w:sz w:val="20"/>
          <w:szCs w:val="20"/>
        </w:rPr>
        <w:t>in</w:t>
      </w:r>
      <w:r w:rsidR="00AF3FEE" w:rsidRPr="004B7816">
        <w:rPr>
          <w:sz w:val="20"/>
          <w:szCs w:val="20"/>
        </w:rPr>
        <w:t xml:space="preserve"> relaxedMeasurement-r17 IE</w:t>
      </w:r>
      <w:r w:rsidR="0015505B" w:rsidRPr="004B7816">
        <w:rPr>
          <w:sz w:val="20"/>
          <w:szCs w:val="20"/>
        </w:rPr>
        <w:t xml:space="preserve">, while </w:t>
      </w:r>
      <w:r w:rsidR="0015505B" w:rsidRPr="001957A8">
        <w:rPr>
          <w:sz w:val="20"/>
          <w:szCs w:val="20"/>
          <w:highlight w:val="magenta"/>
        </w:rPr>
        <w:t>Rel-16 NACE criterion</w:t>
      </w:r>
      <w:r w:rsidR="0015505B" w:rsidRPr="004B7816">
        <w:rPr>
          <w:sz w:val="20"/>
          <w:szCs w:val="20"/>
        </w:rPr>
        <w:t xml:space="preserve"> is configured by legacy cellEdgeEvaluation-r16 IE </w:t>
      </w:r>
      <w:r w:rsidR="009C51EA">
        <w:rPr>
          <w:sz w:val="20"/>
          <w:szCs w:val="20"/>
        </w:rPr>
        <w:t>in</w:t>
      </w:r>
      <w:r w:rsidR="0015505B" w:rsidRPr="004B7816">
        <w:rPr>
          <w:sz w:val="20"/>
          <w:szCs w:val="20"/>
        </w:rPr>
        <w:t xml:space="preserve"> relaxedMeasurement-r16 IE</w:t>
      </w:r>
      <w:r w:rsidR="00AF3FEE" w:rsidRPr="004B7816">
        <w:rPr>
          <w:sz w:val="20"/>
          <w:szCs w:val="20"/>
        </w:rPr>
        <w:t xml:space="preserve">. </w:t>
      </w:r>
    </w:p>
    <w:p w14:paraId="09909D38" w14:textId="77777777" w:rsidR="0015505B" w:rsidRPr="00D27132" w:rsidRDefault="0015505B" w:rsidP="004B7816">
      <w:pPr>
        <w:pStyle w:val="PL"/>
        <w:ind w:left="384"/>
      </w:pPr>
      <w:r w:rsidRPr="00D27132">
        <w:t xml:space="preserve">    relaxedMeasurement-r16              SEQUENCE {</w:t>
      </w:r>
    </w:p>
    <w:p w14:paraId="0BEC14C2" w14:textId="77777777" w:rsidR="0015505B" w:rsidRPr="00D27132" w:rsidRDefault="0015505B" w:rsidP="004B7816">
      <w:pPr>
        <w:pStyle w:val="PL"/>
        <w:ind w:left="384"/>
      </w:pPr>
      <w:r w:rsidRPr="00D27132">
        <w:t xml:space="preserve">        lowMobilityEvaluation-r16           SEQUENCE {</w:t>
      </w:r>
    </w:p>
    <w:p w14:paraId="7AE51EC7" w14:textId="77777777" w:rsidR="0015505B" w:rsidRPr="00D27132" w:rsidRDefault="0015505B" w:rsidP="004B7816">
      <w:pPr>
        <w:pStyle w:val="PL"/>
        <w:ind w:left="384"/>
      </w:pPr>
      <w:r w:rsidRPr="00D27132">
        <w:t xml:space="preserve">            s-SearchDeltaP-r16                  ENUMERATED {</w:t>
      </w:r>
    </w:p>
    <w:p w14:paraId="42DAC35C" w14:textId="77777777" w:rsidR="0015505B" w:rsidRPr="00D27132" w:rsidRDefault="0015505B" w:rsidP="004B7816">
      <w:pPr>
        <w:pStyle w:val="PL"/>
        <w:ind w:left="384"/>
      </w:pPr>
      <w:r w:rsidRPr="00D27132">
        <w:t xml:space="preserve">                                                    dB3, dB6, dB9, dB12, dB15,</w:t>
      </w:r>
    </w:p>
    <w:p w14:paraId="5D857F0E" w14:textId="77777777" w:rsidR="0015505B" w:rsidRPr="00D27132" w:rsidRDefault="0015505B" w:rsidP="004B7816">
      <w:pPr>
        <w:pStyle w:val="PL"/>
        <w:ind w:left="384"/>
      </w:pPr>
      <w:r w:rsidRPr="00D27132">
        <w:t xml:space="preserve">                                                    spare3, spare2, spare1},</w:t>
      </w:r>
    </w:p>
    <w:p w14:paraId="656825BC" w14:textId="77777777" w:rsidR="0015505B" w:rsidRPr="00D27132" w:rsidRDefault="0015505B" w:rsidP="004B7816">
      <w:pPr>
        <w:pStyle w:val="PL"/>
        <w:ind w:left="384"/>
      </w:pPr>
      <w:r w:rsidRPr="00D27132">
        <w:t xml:space="preserve">            t-SearchDeltaP-r16                  ENUMERATED {</w:t>
      </w:r>
    </w:p>
    <w:p w14:paraId="677C7B7B" w14:textId="77777777" w:rsidR="0015505B" w:rsidRPr="00D27132" w:rsidRDefault="0015505B" w:rsidP="004B7816">
      <w:pPr>
        <w:pStyle w:val="PL"/>
        <w:ind w:left="384"/>
      </w:pPr>
      <w:r w:rsidRPr="00D27132">
        <w:t xml:space="preserve">                                                    s5, s10, s20, s30, s60, s120, s180,</w:t>
      </w:r>
    </w:p>
    <w:p w14:paraId="2D9A03E3" w14:textId="77777777" w:rsidR="0015505B" w:rsidRPr="00D27132" w:rsidRDefault="0015505B" w:rsidP="004B7816">
      <w:pPr>
        <w:pStyle w:val="PL"/>
        <w:ind w:left="384"/>
      </w:pPr>
      <w:r w:rsidRPr="00D27132">
        <w:t xml:space="preserve">                                                    s240, s300, spare7, spare6, spare5,</w:t>
      </w:r>
    </w:p>
    <w:p w14:paraId="0893EC04" w14:textId="77777777" w:rsidR="0015505B" w:rsidRPr="00D27132" w:rsidRDefault="0015505B" w:rsidP="004B7816">
      <w:pPr>
        <w:pStyle w:val="PL"/>
        <w:ind w:left="384"/>
      </w:pPr>
      <w:r w:rsidRPr="00D27132">
        <w:t xml:space="preserve">                                                    spare4, spare3, spare2, spare1}</w:t>
      </w:r>
    </w:p>
    <w:p w14:paraId="2DD2130C" w14:textId="77777777" w:rsidR="0015505B" w:rsidRPr="00D27132" w:rsidRDefault="0015505B" w:rsidP="004B7816">
      <w:pPr>
        <w:pStyle w:val="PL"/>
        <w:ind w:left="384"/>
      </w:pPr>
      <w:r w:rsidRPr="00D27132">
        <w:t xml:space="preserve">        }                                                                                   OPTIONAL,       -- Need R</w:t>
      </w:r>
    </w:p>
    <w:p w14:paraId="6F3172AC" w14:textId="77777777" w:rsidR="0015505B" w:rsidRPr="00D27132" w:rsidRDefault="0015505B" w:rsidP="004B7816">
      <w:pPr>
        <w:pStyle w:val="PL"/>
        <w:ind w:left="384"/>
      </w:pPr>
      <w:r w:rsidRPr="00D27132">
        <w:t xml:space="preserve">        </w:t>
      </w:r>
      <w:r w:rsidRPr="001957A8">
        <w:rPr>
          <w:highlight w:val="magenta"/>
        </w:rPr>
        <w:t>cellEdgeEvaluation-r16</w:t>
      </w:r>
      <w:r w:rsidRPr="00D27132">
        <w:t xml:space="preserve">              SEQUENCE {</w:t>
      </w:r>
    </w:p>
    <w:p w14:paraId="57091CFB" w14:textId="77777777" w:rsidR="0015505B" w:rsidRPr="00D27132" w:rsidRDefault="0015505B" w:rsidP="004B7816">
      <w:pPr>
        <w:pStyle w:val="PL"/>
        <w:ind w:left="384"/>
      </w:pPr>
      <w:r w:rsidRPr="00D27132">
        <w:t xml:space="preserve">            s-SearchThresholdP-r16              ReselectionThreshold,</w:t>
      </w:r>
    </w:p>
    <w:p w14:paraId="13A9A3A0" w14:textId="77777777" w:rsidR="0015505B" w:rsidRPr="00D27132" w:rsidRDefault="0015505B" w:rsidP="004B7816">
      <w:pPr>
        <w:pStyle w:val="PL"/>
        <w:ind w:left="384"/>
      </w:pPr>
      <w:r w:rsidRPr="00D27132">
        <w:t xml:space="preserve">            s-SearchThresholdQ-r16              ReselectionThresholdQ                       OPTIONAL        -- Need R</w:t>
      </w:r>
    </w:p>
    <w:p w14:paraId="6DF6EDD0" w14:textId="77777777" w:rsidR="0015505B" w:rsidRPr="00D27132" w:rsidRDefault="0015505B" w:rsidP="004B7816">
      <w:pPr>
        <w:pStyle w:val="PL"/>
        <w:ind w:left="384"/>
      </w:pPr>
      <w:r w:rsidRPr="00D27132">
        <w:t xml:space="preserve">        }                                                                                   OPTIONAL,       -- Need R</w:t>
      </w:r>
    </w:p>
    <w:p w14:paraId="350E49B6" w14:textId="77777777" w:rsidR="0015505B" w:rsidRPr="00D27132" w:rsidRDefault="0015505B" w:rsidP="004B7816">
      <w:pPr>
        <w:pStyle w:val="PL"/>
        <w:ind w:left="384"/>
      </w:pPr>
      <w:r w:rsidRPr="00D27132">
        <w:t xml:space="preserve">        combineRelaxedMeasCondition-r16     ENUMERATED {true}                               OPTIONAL,       -- Need R</w:t>
      </w:r>
    </w:p>
    <w:p w14:paraId="002E9C6B" w14:textId="77777777" w:rsidR="0015505B" w:rsidRPr="00D27132" w:rsidRDefault="0015505B" w:rsidP="004B7816">
      <w:pPr>
        <w:pStyle w:val="PL"/>
        <w:ind w:left="384"/>
      </w:pPr>
      <w:r w:rsidRPr="00D27132">
        <w:t xml:space="preserve">        highPriorityMeasRelax-r16           ENUMERATED {true}                               OPTIONAL        -- Need R</w:t>
      </w:r>
    </w:p>
    <w:p w14:paraId="17336B6C" w14:textId="77777777" w:rsidR="0015505B" w:rsidRPr="00DE5341" w:rsidRDefault="0015505B" w:rsidP="004B7816">
      <w:pPr>
        <w:pStyle w:val="PL"/>
        <w:ind w:left="384"/>
        <w:rPr>
          <w:color w:val="808080"/>
        </w:rPr>
      </w:pPr>
      <w:r w:rsidRPr="00DE5341">
        <w:t xml:space="preserve">    }                                                                                       </w:t>
      </w:r>
      <w:r w:rsidRPr="00C31D6A">
        <w:t>OPTIONAL        -- Need R</w:t>
      </w:r>
    </w:p>
    <w:p w14:paraId="2AACCAB4" w14:textId="77777777" w:rsidR="0015505B" w:rsidRPr="00DE5341" w:rsidRDefault="0015505B" w:rsidP="004B7816">
      <w:pPr>
        <w:pStyle w:val="PL"/>
        <w:ind w:left="384"/>
        <w:rPr>
          <w:ins w:id="2" w:author="Ericsson - Before RAN2#115" w:date="2021-07-06T08:56:00Z"/>
        </w:rPr>
      </w:pPr>
      <w:r w:rsidRPr="00DE5341">
        <w:t xml:space="preserve">    ]]</w:t>
      </w:r>
      <w:ins w:id="3" w:author="Ericsson - Before RAN2#115" w:date="2021-07-06T08:56:00Z">
        <w:r w:rsidRPr="00DE5341">
          <w:t>,</w:t>
        </w:r>
      </w:ins>
    </w:p>
    <w:p w14:paraId="41E933A3" w14:textId="77777777" w:rsidR="0015505B" w:rsidRPr="00DE5341" w:rsidRDefault="0015505B" w:rsidP="004B7816">
      <w:pPr>
        <w:pStyle w:val="PL"/>
        <w:ind w:left="384"/>
        <w:rPr>
          <w:ins w:id="4" w:author="Ericsson - Before RAN2#115" w:date="2021-07-06T08:56:00Z"/>
        </w:rPr>
      </w:pPr>
      <w:ins w:id="5" w:author="Ericsson - Before RAN2#115" w:date="2021-07-06T08:56:00Z">
        <w:r w:rsidRPr="00DE5341">
          <w:t xml:space="preserve">    [[</w:t>
        </w:r>
      </w:ins>
    </w:p>
    <w:p w14:paraId="2A6ED4E0" w14:textId="77777777" w:rsidR="0015505B" w:rsidRPr="00DE5341" w:rsidRDefault="0015505B" w:rsidP="004B7816">
      <w:pPr>
        <w:pStyle w:val="PL"/>
        <w:ind w:left="384"/>
        <w:rPr>
          <w:ins w:id="6" w:author="Ericsson - Before RAN2#115" w:date="2021-07-06T08:56:00Z"/>
        </w:rPr>
      </w:pPr>
      <w:ins w:id="7" w:author="Ericsson - Before RAN2#115" w:date="2021-07-06T08:56:00Z">
        <w:r w:rsidRPr="00DE5341">
          <w:t xml:space="preserve">    relaxedMeasurement-r1</w:t>
        </w:r>
        <w:r>
          <w:t>7</w:t>
        </w:r>
        <w:r w:rsidRPr="00DE5341">
          <w:t xml:space="preserve">              </w:t>
        </w:r>
        <w:r w:rsidRPr="00DE5341">
          <w:rPr>
            <w:color w:val="993366"/>
          </w:rPr>
          <w:t>SEQUENCE</w:t>
        </w:r>
        <w:r w:rsidRPr="00DE5341">
          <w:t xml:space="preserve"> {</w:t>
        </w:r>
      </w:ins>
    </w:p>
    <w:p w14:paraId="78E954FC" w14:textId="77777777" w:rsidR="0015505B" w:rsidRPr="00DE5341" w:rsidRDefault="0015505B" w:rsidP="004B7816">
      <w:pPr>
        <w:pStyle w:val="PL"/>
        <w:ind w:left="384"/>
        <w:rPr>
          <w:ins w:id="8" w:author="Ericsson - Before RAN2#115" w:date="2021-07-06T08:56:00Z"/>
        </w:rPr>
      </w:pPr>
      <w:ins w:id="9" w:author="Ericsson - Before RAN2#115" w:date="2021-07-06T08:56:00Z">
        <w:r w:rsidRPr="00DE5341">
          <w:t xml:space="preserve">        </w:t>
        </w:r>
        <w:r w:rsidRPr="00AA24BC">
          <w:rPr>
            <w:highlight w:val="lightGray"/>
          </w:rPr>
          <w:t>stationaryMobilityEvaluation-r1</w:t>
        </w:r>
      </w:ins>
      <w:ins w:id="10" w:author="Ericsson - After RAN2 RAN2#115" w:date="2021-10-04T12:51:00Z">
        <w:r w:rsidRPr="00AA24BC">
          <w:rPr>
            <w:highlight w:val="lightGray"/>
          </w:rPr>
          <w:t>7</w:t>
        </w:r>
      </w:ins>
      <w:ins w:id="11" w:author="Ericsson - Post-RAN2#117" w:date="2022-03-09T22:44:00Z">
        <w:r>
          <w:t xml:space="preserve">.          </w:t>
        </w:r>
      </w:ins>
      <w:ins w:id="12" w:author="Ericsson - Before RAN2#115" w:date="2021-07-06T08:56:00Z">
        <w:r w:rsidRPr="00DE5341">
          <w:rPr>
            <w:color w:val="993366"/>
          </w:rPr>
          <w:t>SEQUENCE</w:t>
        </w:r>
        <w:r w:rsidRPr="00DE5341">
          <w:t xml:space="preserve"> {</w:t>
        </w:r>
      </w:ins>
    </w:p>
    <w:p w14:paraId="2A6E4FEB" w14:textId="77777777" w:rsidR="0015505B" w:rsidRPr="00D27132" w:rsidRDefault="0015505B" w:rsidP="004B7816">
      <w:pPr>
        <w:pStyle w:val="PL"/>
        <w:ind w:left="384"/>
        <w:rPr>
          <w:ins w:id="13" w:author="Ericsson - RAN2#116bis" w:date="2022-01-24T20:56:00Z"/>
        </w:rPr>
      </w:pPr>
      <w:ins w:id="14" w:author="Ericsson - Before RAN2#115" w:date="2021-07-06T08:56:00Z">
        <w:r w:rsidRPr="00DE5341">
          <w:t xml:space="preserve">            s-SearchDeltaP</w:t>
        </w:r>
        <w:r>
          <w:t>-Stationary</w:t>
        </w:r>
        <w:r w:rsidRPr="00DE5341">
          <w:t>-r1</w:t>
        </w:r>
        <w:r>
          <w:t>7</w:t>
        </w:r>
      </w:ins>
      <w:ins w:id="15" w:author="Ericsson - Post-RAN2#117" w:date="2022-03-09T22:44:00Z">
        <w:r>
          <w:t xml:space="preserve">.       </w:t>
        </w:r>
      </w:ins>
      <w:ins w:id="16" w:author="Ericsson - Before RAN2#115" w:date="2021-07-06T08:56:00Z">
        <w:r w:rsidRPr="00DE5341">
          <w:rPr>
            <w:color w:val="993366"/>
          </w:rPr>
          <w:t>ENUMERATED</w:t>
        </w:r>
        <w:r w:rsidRPr="00DE5341">
          <w:t xml:space="preserve"> {</w:t>
        </w:r>
      </w:ins>
      <w:ins w:id="17" w:author="Ericsson - RAN2#116bis" w:date="2022-01-24T20:56:00Z">
        <w:r w:rsidRPr="00D27132">
          <w:t>dB3, dB6, dB9, dB12, dB15,</w:t>
        </w:r>
      </w:ins>
    </w:p>
    <w:p w14:paraId="64FCB453" w14:textId="77777777" w:rsidR="0015505B" w:rsidRPr="00DE5341" w:rsidRDefault="0015505B" w:rsidP="004B7816">
      <w:pPr>
        <w:pStyle w:val="PL"/>
        <w:ind w:left="384"/>
        <w:rPr>
          <w:ins w:id="18" w:author="Ericsson - Before RAN2#115" w:date="2021-07-06T08:56:00Z"/>
        </w:rPr>
      </w:pPr>
      <w:ins w:id="19" w:author="Ericsson - Post-RAN2#117" w:date="2022-03-09T22:43:00Z">
        <w:r>
          <w:t xml:space="preserve">        </w:t>
        </w:r>
      </w:ins>
      <w:ins w:id="20" w:author="Ericsson - RAN2#116bis" w:date="2022-01-24T20:56:00Z">
        <w:r w:rsidRPr="00D27132">
          <w:t xml:space="preserve">                                                    spare3, spare2, spare1</w:t>
        </w:r>
      </w:ins>
      <w:ins w:id="21" w:author="Ericsson - Before RAN2#115" w:date="2021-07-06T08:56:00Z">
        <w:r w:rsidRPr="00DE5341">
          <w:t>},</w:t>
        </w:r>
      </w:ins>
    </w:p>
    <w:p w14:paraId="5D20C873" w14:textId="13AA7403" w:rsidR="0015505B" w:rsidRPr="00D27132" w:rsidRDefault="0015505B" w:rsidP="004B7816">
      <w:pPr>
        <w:pStyle w:val="PL"/>
        <w:ind w:left="384"/>
        <w:rPr>
          <w:ins w:id="22" w:author="Ericsson - RAN2#116bis" w:date="2022-01-24T20:56:00Z"/>
        </w:rPr>
      </w:pPr>
      <w:ins w:id="23" w:author="Ericsson - Before RAN2#115" w:date="2021-07-06T08:56:00Z">
        <w:r w:rsidRPr="00DE5341">
          <w:t xml:space="preserve">            t-SearchDeltaP</w:t>
        </w:r>
        <w:r>
          <w:t>-Stationary</w:t>
        </w:r>
        <w:r w:rsidRPr="00DE5341">
          <w:t>-r1</w:t>
        </w:r>
        <w:r>
          <w:t>7</w:t>
        </w:r>
      </w:ins>
      <w:ins w:id="24" w:author="Ericsson - Post-RAN2#117" w:date="2022-03-09T22:44:00Z">
        <w:r>
          <w:t xml:space="preserve">.       </w:t>
        </w:r>
      </w:ins>
      <w:ins w:id="25" w:author="Ericsson - Before RAN2#115" w:date="2021-07-06T08:56:00Z">
        <w:r w:rsidRPr="00D26D8A">
          <w:rPr>
            <w:color w:val="993366"/>
          </w:rPr>
          <w:t>E</w:t>
        </w:r>
        <w:r w:rsidRPr="00DE5341">
          <w:rPr>
            <w:color w:val="993366"/>
          </w:rPr>
          <w:t>NUMERATED</w:t>
        </w:r>
        <w:r w:rsidRPr="00DE5341">
          <w:t xml:space="preserve"> {</w:t>
        </w:r>
      </w:ins>
      <w:ins w:id="26" w:author="Ericsson - RAN2#116bis" w:date="2022-01-24T20:56:00Z">
        <w:r w:rsidRPr="00D27132">
          <w:t>s5, s10, s20, s30, s60, s120, s180,</w:t>
        </w:r>
      </w:ins>
      <w:ins w:id="27" w:author="Ericsson - Post-RAN2#117" w:date="2022-03-09T22:43:00Z">
        <w:r>
          <w:t xml:space="preserve">        </w:t>
        </w:r>
      </w:ins>
      <w:ins w:id="28" w:author="Ericsson - RAN2#116bis" w:date="2022-01-24T20:56:00Z">
        <w:r w:rsidRPr="00D27132">
          <w:t xml:space="preserve">                                                    s240, s300, spare7, spare6, spare5,</w:t>
        </w:r>
      </w:ins>
    </w:p>
    <w:p w14:paraId="4DB6D5AB" w14:textId="77777777" w:rsidR="0015505B" w:rsidRPr="00DE5341" w:rsidRDefault="0015505B" w:rsidP="004B7816">
      <w:pPr>
        <w:pStyle w:val="PL"/>
        <w:ind w:left="384"/>
        <w:rPr>
          <w:ins w:id="29" w:author="Ericsson - Before RAN2#115" w:date="2021-07-06T08:56:00Z"/>
        </w:rPr>
      </w:pPr>
      <w:ins w:id="30" w:author="Ericsson - Post-RAN2#117" w:date="2022-03-09T22:43:00Z">
        <w:r>
          <w:t xml:space="preserve">        </w:t>
        </w:r>
      </w:ins>
      <w:ins w:id="31" w:author="Ericsson - RAN2#116bis" w:date="2022-01-24T20:56:00Z">
        <w:r w:rsidRPr="00D27132">
          <w:t xml:space="preserve">                                                    spare4, spare3, spare2, spare1</w:t>
        </w:r>
      </w:ins>
      <w:ins w:id="32" w:author="Ericsson - Before RAN2#115" w:date="2021-07-06T08:56:00Z">
        <w:r w:rsidRPr="00DE5341">
          <w:t>}</w:t>
        </w:r>
      </w:ins>
    </w:p>
    <w:p w14:paraId="7A2FDE8E" w14:textId="77777777" w:rsidR="0015505B" w:rsidRPr="00DE5341" w:rsidRDefault="0015505B" w:rsidP="004B7816">
      <w:pPr>
        <w:pStyle w:val="PL"/>
        <w:ind w:left="384"/>
        <w:rPr>
          <w:ins w:id="33" w:author="Ericsson - After RAN2 RAN2#115" w:date="2021-10-04T13:00:00Z"/>
          <w:color w:val="808080"/>
        </w:rPr>
      </w:pPr>
      <w:ins w:id="34" w:author="Ericsson - Before RAN2#115" w:date="2021-07-06T08:56:00Z">
        <w:r w:rsidRPr="00DE5341">
          <w:t xml:space="preserve">        </w:t>
        </w:r>
      </w:ins>
      <w:ins w:id="35" w:author="Ericsson - After RAN2 RAN2#115" w:date="2021-10-18T20:34:00Z">
        <w:r>
          <w:rPr>
            <w:rStyle w:val="CommentReference"/>
            <w:rFonts w:ascii="Times New Roman" w:hAnsi="Times New Roman"/>
            <w:noProof w:val="0"/>
          </w:rPr>
          <w:t>}</w:t>
        </w:r>
      </w:ins>
      <w:ins w:id="36" w:author="Ericsson - After RAN2 RAN2#115" w:date="2021-10-04T13:00:00Z">
        <w:r w:rsidRPr="00DE5341">
          <w:t>,</w:t>
        </w:r>
      </w:ins>
    </w:p>
    <w:p w14:paraId="1979DAD6" w14:textId="77777777" w:rsidR="0015505B" w:rsidRPr="00DE5341" w:rsidRDefault="0015505B" w:rsidP="004B7816">
      <w:pPr>
        <w:pStyle w:val="PL"/>
        <w:ind w:left="384"/>
        <w:rPr>
          <w:ins w:id="37" w:author="Ericsson - After RAN2 RAN2#115" w:date="2021-10-04T13:00:00Z"/>
        </w:rPr>
      </w:pPr>
      <w:ins w:id="38" w:author="Ericsson - After RAN2 RAN2#115" w:date="2021-10-04T13:00:00Z">
        <w:r w:rsidRPr="00DE5341">
          <w:t xml:space="preserve">        </w:t>
        </w:r>
        <w:r w:rsidRPr="001957A8">
          <w:rPr>
            <w:highlight w:val="cyan"/>
          </w:rPr>
          <w:t>cellEdgeEvaluation</w:t>
        </w:r>
      </w:ins>
      <w:ins w:id="39" w:author="Ericsson - After RAN2 RAN2#115" w:date="2021-10-18T20:39:00Z">
        <w:r w:rsidRPr="001957A8">
          <w:rPr>
            <w:highlight w:val="cyan"/>
          </w:rPr>
          <w:t>WhileStationary</w:t>
        </w:r>
      </w:ins>
      <w:ins w:id="40" w:author="Ericsson - After RAN2 RAN2#115" w:date="2021-10-04T13:00:00Z">
        <w:r w:rsidRPr="001957A8">
          <w:rPr>
            <w:highlight w:val="cyan"/>
          </w:rPr>
          <w:t>-r17</w:t>
        </w:r>
        <w:r w:rsidRPr="00DE5341">
          <w:t xml:space="preserve">              </w:t>
        </w:r>
        <w:r w:rsidRPr="00DE5341">
          <w:rPr>
            <w:color w:val="993366"/>
          </w:rPr>
          <w:t>SEQUENCE</w:t>
        </w:r>
        <w:r w:rsidRPr="00DE5341">
          <w:t xml:space="preserve"> {</w:t>
        </w:r>
      </w:ins>
    </w:p>
    <w:p w14:paraId="72CCF0EC" w14:textId="77777777" w:rsidR="0015505B" w:rsidRPr="00DE5341" w:rsidRDefault="0015505B" w:rsidP="004B7816">
      <w:pPr>
        <w:pStyle w:val="PL"/>
        <w:ind w:left="384"/>
        <w:rPr>
          <w:ins w:id="41" w:author="Ericsson - After RAN2 RAN2#115" w:date="2021-10-04T13:00:00Z"/>
        </w:rPr>
      </w:pPr>
      <w:ins w:id="42" w:author="Ericsson - After RAN2 RAN2#115" w:date="2021-10-04T13:00:00Z">
        <w:r w:rsidRPr="00DE5341">
          <w:t xml:space="preserve">            s-SearchThresholdP</w:t>
        </w:r>
        <w:r>
          <w:t>2</w:t>
        </w:r>
        <w:r w:rsidRPr="00DE5341">
          <w:t>-r1</w:t>
        </w:r>
      </w:ins>
      <w:ins w:id="43" w:author="Ericsson - After RAN2 RAN2#115" w:date="2021-10-04T13:05:00Z">
        <w:r>
          <w:t>7</w:t>
        </w:r>
      </w:ins>
      <w:ins w:id="44" w:author="Ericsson - After RAN2 RAN2#115" w:date="2021-10-04T13:00:00Z">
        <w:r w:rsidRPr="00DE5341">
          <w:t xml:space="preserve">              ReselectionThreshold,</w:t>
        </w:r>
      </w:ins>
    </w:p>
    <w:p w14:paraId="3B437BE1" w14:textId="77777777" w:rsidR="0015505B" w:rsidRPr="00DE5341" w:rsidRDefault="0015505B" w:rsidP="004B7816">
      <w:pPr>
        <w:pStyle w:val="PL"/>
        <w:ind w:left="384"/>
        <w:rPr>
          <w:ins w:id="45" w:author="Ericsson - After RAN2 RAN2#115" w:date="2021-10-04T13:00:00Z"/>
          <w:color w:val="808080"/>
        </w:rPr>
      </w:pPr>
      <w:ins w:id="46" w:author="Ericsson - After RAN2 RAN2#115" w:date="2021-10-04T13:00:00Z">
        <w:r w:rsidRPr="00DE5341">
          <w:t xml:space="preserve">            s-SearchThresholdQ</w:t>
        </w:r>
        <w:r>
          <w:t>2</w:t>
        </w:r>
        <w:r w:rsidRPr="00DE5341">
          <w:t>-r1</w:t>
        </w:r>
      </w:ins>
      <w:ins w:id="47" w:author="Ericsson - After RAN2 RAN2#115" w:date="2021-10-04T13:05:00Z">
        <w:r>
          <w:t>7</w:t>
        </w:r>
      </w:ins>
      <w:ins w:id="48" w:author="Ericsson - After RAN2 RAN2#115" w:date="2021-10-04T13:00:00Z">
        <w:r w:rsidRPr="00DE5341">
          <w:t xml:space="preserve">              ReselectionThresholdQ                       </w:t>
        </w:r>
        <w:r w:rsidRPr="00DE5341">
          <w:rPr>
            <w:color w:val="993366"/>
          </w:rPr>
          <w:t>OPTIONAL</w:t>
        </w:r>
        <w:r w:rsidRPr="00DE5341">
          <w:t xml:space="preserve">        </w:t>
        </w:r>
        <w:r w:rsidRPr="00DE5341">
          <w:rPr>
            <w:color w:val="808080"/>
          </w:rPr>
          <w:t>-- Need R</w:t>
        </w:r>
      </w:ins>
    </w:p>
    <w:p w14:paraId="26F4412E" w14:textId="77777777" w:rsidR="0015505B" w:rsidRDefault="0015505B" w:rsidP="004B7816">
      <w:pPr>
        <w:pStyle w:val="PL"/>
        <w:ind w:left="384"/>
        <w:rPr>
          <w:ins w:id="49" w:author="Ericsson - RAN2#116bis" w:date="2022-01-24T21:08:00Z"/>
          <w:color w:val="808080"/>
        </w:rPr>
      </w:pPr>
      <w:ins w:id="50" w:author="Ericsson - After RAN2 RAN2#115" w:date="2021-10-04T13:00:00Z">
        <w:r w:rsidRPr="00DE5341">
          <w:t xml:space="preserve">        }                                                                                   </w:t>
        </w:r>
        <w:r w:rsidRPr="00DE5341">
          <w:rPr>
            <w:color w:val="993366"/>
          </w:rPr>
          <w:t>OPTIONAL</w:t>
        </w:r>
      </w:ins>
      <w:ins w:id="51" w:author="Ericsson - RAN2#116bis" w:date="2022-01-24T21:09:00Z">
        <w:r>
          <w:rPr>
            <w:color w:val="993366"/>
          </w:rPr>
          <w:t>,</w:t>
        </w:r>
      </w:ins>
      <w:ins w:id="52" w:author="Ericsson - Post-RAN2#117" w:date="2022-03-09T22:45:00Z">
        <w:r>
          <w:rPr>
            <w:color w:val="993366"/>
          </w:rPr>
          <w:t xml:space="preserve">        </w:t>
        </w:r>
      </w:ins>
      <w:ins w:id="53" w:author="Ericsson - Before RAN2#115" w:date="2021-07-06T08:56:00Z">
        <w:r w:rsidRPr="00DE5341">
          <w:rPr>
            <w:color w:val="808080"/>
          </w:rPr>
          <w:t>-- Need R</w:t>
        </w:r>
      </w:ins>
    </w:p>
    <w:p w14:paraId="03753E68" w14:textId="77777777" w:rsidR="0015505B" w:rsidRPr="00DE5341" w:rsidRDefault="0015505B" w:rsidP="004B7816">
      <w:pPr>
        <w:pStyle w:val="PL"/>
        <w:ind w:left="384"/>
        <w:rPr>
          <w:ins w:id="54" w:author="Ericsson - Before RAN2#115" w:date="2021-07-06T08:56:00Z"/>
          <w:color w:val="808080"/>
        </w:rPr>
      </w:pPr>
      <w:ins w:id="55" w:author="Ericsson - Post-RAN2#117" w:date="2022-03-09T22:44:00Z">
        <w:r>
          <w:t xml:space="preserve">        </w:t>
        </w:r>
      </w:ins>
      <w:ins w:id="56" w:author="Ericsson - RAN2#116bis" w:date="2022-01-24T21:08:00Z">
        <w:r w:rsidRPr="00DD5B6C">
          <w:t>combineRelaxedMeasCondition2-r17</w:t>
        </w:r>
      </w:ins>
      <w:ins w:id="57" w:author="Ericsson - Post-RAN2#117" w:date="2022-03-09T22:45:00Z">
        <w:r>
          <w:t xml:space="preserve">         </w:t>
        </w:r>
      </w:ins>
      <w:ins w:id="58" w:author="Ericsson - RAN2#116bis" w:date="2022-01-24T21:09:00Z">
        <w:r w:rsidRPr="00D27132">
          <w:t xml:space="preserve">ENUMERATED {true}                         </w:t>
        </w:r>
      </w:ins>
      <w:r w:rsidRPr="00DE5341">
        <w:rPr>
          <w:color w:val="993366"/>
        </w:rPr>
        <w:t>OPTIONAL</w:t>
      </w:r>
    </w:p>
    <w:p w14:paraId="43E7D434" w14:textId="77777777" w:rsidR="0015505B" w:rsidRPr="00DE5341" w:rsidRDefault="0015505B" w:rsidP="004B7816">
      <w:pPr>
        <w:pStyle w:val="PL"/>
        <w:ind w:left="384"/>
        <w:rPr>
          <w:ins w:id="59" w:author="Ericsson - Before RAN2#115" w:date="2021-07-06T08:56:00Z"/>
          <w:color w:val="808080"/>
        </w:rPr>
      </w:pPr>
      <w:ins w:id="60" w:author="Ericsson - Before RAN2#115" w:date="2021-07-06T08:56:00Z">
        <w:r w:rsidRPr="00DE5341">
          <w:t xml:space="preserve">    }</w:t>
        </w:r>
      </w:ins>
      <w:ins w:id="61" w:author="Ericsson - Post-RAN2#117" w:date="2022-03-09T22:45:00Z">
        <w:r>
          <w:t xml:space="preserve">               </w:t>
        </w:r>
      </w:ins>
      <w:ins w:id="62" w:author="Ericsson - Before RAN2#115" w:date="2021-07-06T08:56:00Z">
        <w:r w:rsidRPr="00DE5341">
          <w:rPr>
            <w:color w:val="993366"/>
          </w:rPr>
          <w:t>OPTIONAL</w:t>
        </w:r>
        <w:r w:rsidRPr="00DE5341">
          <w:t xml:space="preserve">        </w:t>
        </w:r>
        <w:r w:rsidRPr="00DE5341">
          <w:rPr>
            <w:color w:val="808080"/>
          </w:rPr>
          <w:t>-- Need R</w:t>
        </w:r>
      </w:ins>
    </w:p>
    <w:p w14:paraId="2FC4A01D" w14:textId="77777777" w:rsidR="0015505B" w:rsidRPr="00DE5341" w:rsidRDefault="0015505B" w:rsidP="004B7816">
      <w:pPr>
        <w:pStyle w:val="PL"/>
        <w:ind w:left="384"/>
        <w:rPr>
          <w:ins w:id="63" w:author="Ericsson - Before RAN2#115" w:date="2021-07-06T08:56:00Z"/>
        </w:rPr>
      </w:pPr>
      <w:ins w:id="64" w:author="Ericsson - Before RAN2#115" w:date="2021-07-06T08:56:00Z">
        <w:r w:rsidRPr="00DE5341">
          <w:t xml:space="preserve">    ]]</w:t>
        </w:r>
      </w:ins>
    </w:p>
    <w:p w14:paraId="253F4E7B" w14:textId="77777777" w:rsidR="0015505B" w:rsidRPr="00D27132" w:rsidRDefault="0015505B" w:rsidP="004B7816">
      <w:pPr>
        <w:pStyle w:val="PL"/>
        <w:ind w:left="384"/>
      </w:pPr>
      <w:r w:rsidRPr="00D27132">
        <w:t>}</w:t>
      </w:r>
    </w:p>
    <w:p w14:paraId="4993EBAB" w14:textId="0A749C5A" w:rsidR="007519B9" w:rsidRPr="004B7816" w:rsidRDefault="00AF3FEE" w:rsidP="004B7816">
      <w:pPr>
        <w:ind w:left="384"/>
        <w:rPr>
          <w:sz w:val="20"/>
          <w:szCs w:val="20"/>
        </w:rPr>
      </w:pPr>
      <w:r w:rsidRPr="004B7816">
        <w:rPr>
          <w:sz w:val="20"/>
          <w:szCs w:val="20"/>
        </w:rPr>
        <w:t xml:space="preserve">    </w:t>
      </w:r>
    </w:p>
    <w:p w14:paraId="75026127" w14:textId="6A91E663" w:rsidR="00C71AC3" w:rsidRDefault="00C71AC3" w:rsidP="007519B9">
      <w:pPr>
        <w:rPr>
          <w:sz w:val="20"/>
          <w:szCs w:val="20"/>
        </w:rPr>
      </w:pPr>
      <w:r>
        <w:rPr>
          <w:sz w:val="20"/>
          <w:szCs w:val="20"/>
        </w:rPr>
        <w:t xml:space="preserve">The presence of the legacy </w:t>
      </w:r>
      <w:r w:rsidRPr="00C71AC3">
        <w:rPr>
          <w:sz w:val="20"/>
          <w:szCs w:val="20"/>
        </w:rPr>
        <w:t xml:space="preserve">combineRelaxedMeasCondition-r16 </w:t>
      </w:r>
      <w:r>
        <w:rPr>
          <w:sz w:val="20"/>
          <w:szCs w:val="20"/>
        </w:rPr>
        <w:t xml:space="preserve">IE indicates that </w:t>
      </w:r>
      <w:r w:rsidRPr="00C71AC3">
        <w:rPr>
          <w:sz w:val="20"/>
          <w:szCs w:val="20"/>
        </w:rPr>
        <w:t xml:space="preserve">the UE </w:t>
      </w:r>
      <w:r>
        <w:rPr>
          <w:sz w:val="20"/>
          <w:szCs w:val="20"/>
        </w:rPr>
        <w:t xml:space="preserve">needs </w:t>
      </w:r>
      <w:r w:rsidRPr="00C71AC3">
        <w:rPr>
          <w:sz w:val="20"/>
          <w:szCs w:val="20"/>
        </w:rPr>
        <w:t xml:space="preserve">to fulfil both </w:t>
      </w:r>
      <w:r>
        <w:rPr>
          <w:sz w:val="20"/>
          <w:szCs w:val="20"/>
        </w:rPr>
        <w:t xml:space="preserve">R16 low mobility </w:t>
      </w:r>
      <w:r w:rsidR="00A406D0">
        <w:rPr>
          <w:sz w:val="20"/>
          <w:szCs w:val="20"/>
        </w:rPr>
        <w:t xml:space="preserve">criterion </w:t>
      </w:r>
      <w:r>
        <w:rPr>
          <w:sz w:val="20"/>
          <w:szCs w:val="20"/>
        </w:rPr>
        <w:t xml:space="preserve">and R16 NACE </w:t>
      </w:r>
      <w:r w:rsidRPr="00C71AC3">
        <w:rPr>
          <w:sz w:val="20"/>
          <w:szCs w:val="20"/>
        </w:rPr>
        <w:t>criter</w:t>
      </w:r>
      <w:r w:rsidR="00A406D0">
        <w:rPr>
          <w:sz w:val="20"/>
          <w:szCs w:val="20"/>
        </w:rPr>
        <w:t>ion</w:t>
      </w:r>
      <w:r w:rsidRPr="00C71AC3">
        <w:rPr>
          <w:sz w:val="20"/>
          <w:szCs w:val="20"/>
        </w:rPr>
        <w:t xml:space="preserve"> in order to relax</w:t>
      </w:r>
      <w:r>
        <w:rPr>
          <w:sz w:val="20"/>
          <w:szCs w:val="20"/>
        </w:rPr>
        <w:t xml:space="preserve">, while the presence </w:t>
      </w:r>
      <w:r w:rsidR="00A406D0">
        <w:rPr>
          <w:sz w:val="20"/>
          <w:szCs w:val="20"/>
        </w:rPr>
        <w:t>o</w:t>
      </w:r>
      <w:r>
        <w:rPr>
          <w:sz w:val="20"/>
          <w:szCs w:val="20"/>
        </w:rPr>
        <w:t xml:space="preserve">f the new </w:t>
      </w:r>
      <w:r w:rsidRPr="00DD5B6C">
        <w:rPr>
          <w:sz w:val="20"/>
          <w:szCs w:val="20"/>
        </w:rPr>
        <w:t>combineRelaxedMeasCondition2-r17</w:t>
      </w:r>
      <w:r w:rsidRPr="004B7816">
        <w:rPr>
          <w:sz w:val="20"/>
          <w:szCs w:val="20"/>
        </w:rPr>
        <w:t xml:space="preserve"> IE</w:t>
      </w:r>
      <w:r w:rsidRPr="00C71AC3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indicates that </w:t>
      </w:r>
      <w:r w:rsidRPr="00C71AC3">
        <w:rPr>
          <w:sz w:val="20"/>
          <w:szCs w:val="20"/>
        </w:rPr>
        <w:t>the</w:t>
      </w:r>
      <w:r w:rsidR="00495500">
        <w:rPr>
          <w:sz w:val="20"/>
          <w:szCs w:val="20"/>
        </w:rPr>
        <w:t xml:space="preserve"> RedCap</w:t>
      </w:r>
      <w:r w:rsidRPr="00C71AC3">
        <w:rPr>
          <w:sz w:val="20"/>
          <w:szCs w:val="20"/>
        </w:rPr>
        <w:t xml:space="preserve"> UE </w:t>
      </w:r>
      <w:r>
        <w:rPr>
          <w:sz w:val="20"/>
          <w:szCs w:val="20"/>
        </w:rPr>
        <w:t xml:space="preserve">needs </w:t>
      </w:r>
      <w:r w:rsidRPr="00C71AC3">
        <w:rPr>
          <w:sz w:val="20"/>
          <w:szCs w:val="20"/>
        </w:rPr>
        <w:t xml:space="preserve">to fulfil both </w:t>
      </w:r>
      <w:r>
        <w:rPr>
          <w:sz w:val="20"/>
          <w:szCs w:val="20"/>
        </w:rPr>
        <w:t>R1</w:t>
      </w:r>
      <w:r w:rsidR="00495500">
        <w:rPr>
          <w:sz w:val="20"/>
          <w:szCs w:val="20"/>
        </w:rPr>
        <w:t>7</w:t>
      </w:r>
      <w:r>
        <w:rPr>
          <w:sz w:val="20"/>
          <w:szCs w:val="20"/>
        </w:rPr>
        <w:t xml:space="preserve"> </w:t>
      </w:r>
      <w:r w:rsidR="00495500">
        <w:rPr>
          <w:sz w:val="20"/>
          <w:szCs w:val="20"/>
        </w:rPr>
        <w:t>stationary</w:t>
      </w:r>
      <w:r>
        <w:rPr>
          <w:sz w:val="20"/>
          <w:szCs w:val="20"/>
        </w:rPr>
        <w:t xml:space="preserve"> </w:t>
      </w:r>
      <w:r w:rsidR="00A406D0">
        <w:rPr>
          <w:sz w:val="20"/>
          <w:szCs w:val="20"/>
        </w:rPr>
        <w:t xml:space="preserve">criterion </w:t>
      </w:r>
      <w:r>
        <w:rPr>
          <w:sz w:val="20"/>
          <w:szCs w:val="20"/>
        </w:rPr>
        <w:t>and R1</w:t>
      </w:r>
      <w:r w:rsidR="00495500">
        <w:rPr>
          <w:sz w:val="20"/>
          <w:szCs w:val="20"/>
        </w:rPr>
        <w:t>7</w:t>
      </w:r>
      <w:r>
        <w:rPr>
          <w:sz w:val="20"/>
          <w:szCs w:val="20"/>
        </w:rPr>
        <w:t xml:space="preserve"> NACE </w:t>
      </w:r>
      <w:r w:rsidRPr="00C71AC3">
        <w:rPr>
          <w:sz w:val="20"/>
          <w:szCs w:val="20"/>
        </w:rPr>
        <w:t>criteri</w:t>
      </w:r>
      <w:r w:rsidR="00A406D0">
        <w:rPr>
          <w:sz w:val="20"/>
          <w:szCs w:val="20"/>
        </w:rPr>
        <w:t>on</w:t>
      </w:r>
      <w:r w:rsidRPr="00C71AC3">
        <w:rPr>
          <w:sz w:val="20"/>
          <w:szCs w:val="20"/>
        </w:rPr>
        <w:t xml:space="preserve"> in order to relax</w:t>
      </w:r>
      <w:r w:rsidR="00495500">
        <w:rPr>
          <w:sz w:val="20"/>
          <w:szCs w:val="20"/>
        </w:rPr>
        <w:t xml:space="preserve">. </w:t>
      </w:r>
      <w:r w:rsidRPr="00C71AC3">
        <w:rPr>
          <w:sz w:val="20"/>
          <w:szCs w:val="20"/>
        </w:rPr>
        <w:t xml:space="preserve">   </w:t>
      </w:r>
    </w:p>
    <w:p w14:paraId="6D6D245A" w14:textId="5C2DEEB7" w:rsidR="004B7816" w:rsidRDefault="004B7816" w:rsidP="007519B9">
      <w:pPr>
        <w:rPr>
          <w:sz w:val="20"/>
          <w:szCs w:val="20"/>
        </w:rPr>
      </w:pPr>
      <w:r w:rsidRPr="004B7816">
        <w:rPr>
          <w:sz w:val="20"/>
          <w:szCs w:val="20"/>
        </w:rPr>
        <w:t xml:space="preserve">Therefore, it is clear that R16 NACE criterion </w:t>
      </w:r>
      <w:r w:rsidR="00A406D0">
        <w:rPr>
          <w:sz w:val="20"/>
          <w:szCs w:val="20"/>
        </w:rPr>
        <w:t xml:space="preserve">and </w:t>
      </w:r>
      <w:r w:rsidRPr="004B7816">
        <w:rPr>
          <w:sz w:val="20"/>
          <w:szCs w:val="20"/>
        </w:rPr>
        <w:t xml:space="preserve">R17 stationary criterion </w:t>
      </w:r>
      <w:r w:rsidR="00A406D0">
        <w:rPr>
          <w:sz w:val="20"/>
          <w:szCs w:val="20"/>
        </w:rPr>
        <w:t>(</w:t>
      </w:r>
      <w:r w:rsidR="00A406D0" w:rsidRPr="00FC3FF6">
        <w:rPr>
          <w:sz w:val="20"/>
          <w:szCs w:val="20"/>
        </w:rPr>
        <w:t xml:space="preserve">and as a matter </w:t>
      </w:r>
      <w:r w:rsidR="005D45F7">
        <w:rPr>
          <w:sz w:val="20"/>
          <w:szCs w:val="20"/>
        </w:rPr>
        <w:t>of</w:t>
      </w:r>
      <w:r w:rsidR="00A406D0" w:rsidRPr="00FC3FF6">
        <w:rPr>
          <w:sz w:val="20"/>
          <w:szCs w:val="20"/>
        </w:rPr>
        <w:t xml:space="preserve"> fact, any R16 RRM relaxation criterion and any R17 RRM relaxation criterion</w:t>
      </w:r>
      <w:r w:rsidR="00667A18">
        <w:rPr>
          <w:sz w:val="20"/>
          <w:szCs w:val="20"/>
        </w:rPr>
        <w:t xml:space="preserve"> for idle/inactive mode</w:t>
      </w:r>
      <w:r w:rsidR="00A406D0">
        <w:rPr>
          <w:sz w:val="20"/>
          <w:szCs w:val="20"/>
        </w:rPr>
        <w:t xml:space="preserve">) are totally independent from </w:t>
      </w:r>
      <w:r w:rsidR="005D45F7">
        <w:rPr>
          <w:sz w:val="20"/>
          <w:szCs w:val="20"/>
        </w:rPr>
        <w:t>each</w:t>
      </w:r>
      <w:r w:rsidR="00A406D0">
        <w:rPr>
          <w:sz w:val="20"/>
          <w:szCs w:val="20"/>
        </w:rPr>
        <w:t xml:space="preserve"> </w:t>
      </w:r>
      <w:r w:rsidR="00A406D0">
        <w:rPr>
          <w:sz w:val="20"/>
          <w:szCs w:val="20"/>
        </w:rPr>
        <w:lastRenderedPageBreak/>
        <w:t>other.</w:t>
      </w:r>
      <w:r w:rsidR="006E3B41">
        <w:rPr>
          <w:sz w:val="20"/>
          <w:szCs w:val="20"/>
        </w:rPr>
        <w:t xml:space="preserve"> </w:t>
      </w:r>
      <w:r w:rsidR="004749FC">
        <w:rPr>
          <w:sz w:val="20"/>
          <w:szCs w:val="20"/>
        </w:rPr>
        <w:t>There is n</w:t>
      </w:r>
      <w:r w:rsidR="00520DFF">
        <w:rPr>
          <w:sz w:val="20"/>
          <w:szCs w:val="20"/>
        </w:rPr>
        <w:t>either</w:t>
      </w:r>
      <w:r w:rsidR="004749FC">
        <w:rPr>
          <w:sz w:val="20"/>
          <w:szCs w:val="20"/>
        </w:rPr>
        <w:t xml:space="preserve"> </w:t>
      </w:r>
      <w:r w:rsidR="003E51D9">
        <w:rPr>
          <w:sz w:val="20"/>
          <w:szCs w:val="20"/>
        </w:rPr>
        <w:t>requirement</w:t>
      </w:r>
      <w:r w:rsidR="00AA24BC">
        <w:rPr>
          <w:sz w:val="20"/>
          <w:szCs w:val="20"/>
        </w:rPr>
        <w:t xml:space="preserve"> nor </w:t>
      </w:r>
      <w:r w:rsidR="004749FC">
        <w:rPr>
          <w:sz w:val="20"/>
          <w:szCs w:val="20"/>
        </w:rPr>
        <w:t>signal</w:t>
      </w:r>
      <w:r w:rsidR="000D7B24">
        <w:rPr>
          <w:sz w:val="20"/>
          <w:szCs w:val="20"/>
        </w:rPr>
        <w:t>l</w:t>
      </w:r>
      <w:r w:rsidR="004749FC">
        <w:rPr>
          <w:sz w:val="20"/>
          <w:szCs w:val="20"/>
        </w:rPr>
        <w:t xml:space="preserve">ing support to combine </w:t>
      </w:r>
      <w:r w:rsidR="004749FC" w:rsidRPr="004B7816">
        <w:rPr>
          <w:sz w:val="20"/>
          <w:szCs w:val="20"/>
        </w:rPr>
        <w:t>R16 NACE criterion</w:t>
      </w:r>
      <w:r w:rsidR="004749FC">
        <w:rPr>
          <w:sz w:val="20"/>
          <w:szCs w:val="20"/>
        </w:rPr>
        <w:t xml:space="preserve"> with </w:t>
      </w:r>
      <w:r w:rsidR="004749FC" w:rsidRPr="004B7816">
        <w:rPr>
          <w:sz w:val="20"/>
          <w:szCs w:val="20"/>
        </w:rPr>
        <w:t>R17 stationary criterion</w:t>
      </w:r>
      <w:r w:rsidR="004749FC">
        <w:rPr>
          <w:sz w:val="20"/>
          <w:szCs w:val="20"/>
        </w:rPr>
        <w:t xml:space="preserve"> </w:t>
      </w:r>
      <w:r w:rsidR="00A406D0">
        <w:rPr>
          <w:sz w:val="20"/>
          <w:szCs w:val="20"/>
        </w:rPr>
        <w:t xml:space="preserve">(or as a matter of fact, to combine </w:t>
      </w:r>
      <w:r w:rsidR="00A406D0" w:rsidRPr="00FC3FF6">
        <w:rPr>
          <w:sz w:val="20"/>
          <w:szCs w:val="20"/>
        </w:rPr>
        <w:t xml:space="preserve">any R16 RRM relaxation criterion </w:t>
      </w:r>
      <w:r w:rsidR="00A406D0">
        <w:rPr>
          <w:sz w:val="20"/>
          <w:szCs w:val="20"/>
        </w:rPr>
        <w:t>with</w:t>
      </w:r>
      <w:r w:rsidR="00A406D0" w:rsidRPr="00FC3FF6">
        <w:rPr>
          <w:sz w:val="20"/>
          <w:szCs w:val="20"/>
        </w:rPr>
        <w:t xml:space="preserve"> any R17 RRM relaxation criterion</w:t>
      </w:r>
      <w:r w:rsidR="00667A18">
        <w:rPr>
          <w:sz w:val="20"/>
          <w:szCs w:val="20"/>
        </w:rPr>
        <w:t xml:space="preserve"> for idle/inactive mode</w:t>
      </w:r>
      <w:r w:rsidR="00A406D0">
        <w:rPr>
          <w:sz w:val="20"/>
          <w:szCs w:val="20"/>
        </w:rPr>
        <w:t xml:space="preserve">) </w:t>
      </w:r>
      <w:r w:rsidR="004749FC">
        <w:rPr>
          <w:sz w:val="20"/>
          <w:szCs w:val="20"/>
        </w:rPr>
        <w:t>for a UE to fulfil</w:t>
      </w:r>
      <w:r w:rsidR="00A406D0">
        <w:rPr>
          <w:sz w:val="20"/>
          <w:szCs w:val="20"/>
        </w:rPr>
        <w:t>l</w:t>
      </w:r>
      <w:r w:rsidR="005D45F7">
        <w:rPr>
          <w:sz w:val="20"/>
          <w:szCs w:val="20"/>
        </w:rPr>
        <w:t xml:space="preserve"> in order to relax</w:t>
      </w:r>
      <w:r w:rsidR="004749FC">
        <w:rPr>
          <w:sz w:val="20"/>
          <w:szCs w:val="20"/>
        </w:rPr>
        <w:t xml:space="preserve">. In </w:t>
      </w:r>
      <w:r w:rsidR="009C51EA">
        <w:rPr>
          <w:sz w:val="20"/>
          <w:szCs w:val="20"/>
        </w:rPr>
        <w:t xml:space="preserve">the </w:t>
      </w:r>
      <w:r w:rsidR="004749FC">
        <w:rPr>
          <w:sz w:val="20"/>
          <w:szCs w:val="20"/>
        </w:rPr>
        <w:t>running CR to TS</w:t>
      </w:r>
      <w:r w:rsidR="0098422F">
        <w:rPr>
          <w:sz w:val="20"/>
          <w:szCs w:val="20"/>
        </w:rPr>
        <w:t xml:space="preserve"> </w:t>
      </w:r>
      <w:r w:rsidR="004749FC">
        <w:rPr>
          <w:sz w:val="20"/>
          <w:szCs w:val="20"/>
        </w:rPr>
        <w:t>38.304</w:t>
      </w:r>
      <w:r w:rsidR="009C51EA">
        <w:rPr>
          <w:sz w:val="20"/>
          <w:szCs w:val="20"/>
        </w:rPr>
        <w:t xml:space="preserve"> for RedCap</w:t>
      </w:r>
      <w:r w:rsidR="004749FC">
        <w:rPr>
          <w:sz w:val="20"/>
          <w:szCs w:val="20"/>
        </w:rPr>
        <w:t xml:space="preserve"> [</w:t>
      </w:r>
      <w:r w:rsidR="00520DFF">
        <w:rPr>
          <w:sz w:val="20"/>
          <w:szCs w:val="20"/>
        </w:rPr>
        <w:t>11</w:t>
      </w:r>
      <w:r w:rsidR="004749FC">
        <w:rPr>
          <w:sz w:val="20"/>
          <w:szCs w:val="20"/>
        </w:rPr>
        <w:t xml:space="preserve">], </w:t>
      </w:r>
      <w:r w:rsidR="001F325C">
        <w:rPr>
          <w:sz w:val="20"/>
          <w:szCs w:val="20"/>
        </w:rPr>
        <w:t>distinct p</w:t>
      </w:r>
      <w:r w:rsidR="005376F7">
        <w:rPr>
          <w:sz w:val="20"/>
          <w:szCs w:val="20"/>
        </w:rPr>
        <w:t xml:space="preserve">arameters </w:t>
      </w:r>
      <w:r w:rsidR="005376F7" w:rsidRPr="005376F7">
        <w:rPr>
          <w:sz w:val="20"/>
          <w:szCs w:val="20"/>
        </w:rPr>
        <w:t>s-SearchThresholdP</w:t>
      </w:r>
      <w:r w:rsidR="00520DFF">
        <w:rPr>
          <w:sz w:val="20"/>
          <w:szCs w:val="20"/>
        </w:rPr>
        <w:t>/</w:t>
      </w:r>
      <w:r w:rsidR="00520DFF" w:rsidRPr="005376F7">
        <w:rPr>
          <w:sz w:val="20"/>
          <w:szCs w:val="20"/>
        </w:rPr>
        <w:t>s-SearchThreshold</w:t>
      </w:r>
      <w:r w:rsidR="00520DFF">
        <w:rPr>
          <w:sz w:val="20"/>
          <w:szCs w:val="20"/>
        </w:rPr>
        <w:t>Q</w:t>
      </w:r>
      <w:r w:rsidR="005376F7">
        <w:rPr>
          <w:sz w:val="20"/>
          <w:szCs w:val="20"/>
        </w:rPr>
        <w:t xml:space="preserve"> </w:t>
      </w:r>
      <w:r w:rsidR="00BC1B30">
        <w:rPr>
          <w:sz w:val="20"/>
          <w:szCs w:val="20"/>
        </w:rPr>
        <w:t>(for R16 NACE</w:t>
      </w:r>
      <w:r w:rsidR="005D45F7">
        <w:rPr>
          <w:sz w:val="20"/>
          <w:szCs w:val="20"/>
        </w:rPr>
        <w:t xml:space="preserve"> evaluation</w:t>
      </w:r>
      <w:r w:rsidR="00BC1B30">
        <w:rPr>
          <w:sz w:val="20"/>
          <w:szCs w:val="20"/>
        </w:rPr>
        <w:t xml:space="preserve">) </w:t>
      </w:r>
      <w:r w:rsidR="005376F7">
        <w:rPr>
          <w:sz w:val="20"/>
          <w:szCs w:val="20"/>
        </w:rPr>
        <w:t xml:space="preserve">and </w:t>
      </w:r>
      <w:r w:rsidR="005376F7" w:rsidRPr="005376F7">
        <w:rPr>
          <w:sz w:val="20"/>
          <w:szCs w:val="20"/>
        </w:rPr>
        <w:t>s-SearchThresholdP2</w:t>
      </w:r>
      <w:r w:rsidR="00520DFF">
        <w:rPr>
          <w:sz w:val="20"/>
          <w:szCs w:val="20"/>
        </w:rPr>
        <w:t>/</w:t>
      </w:r>
      <w:r w:rsidR="00520DFF" w:rsidRPr="005376F7">
        <w:rPr>
          <w:sz w:val="20"/>
          <w:szCs w:val="20"/>
        </w:rPr>
        <w:t>s-SearchThreshold</w:t>
      </w:r>
      <w:r w:rsidR="00520DFF">
        <w:rPr>
          <w:sz w:val="20"/>
          <w:szCs w:val="20"/>
        </w:rPr>
        <w:t>Q2</w:t>
      </w:r>
      <w:r w:rsidR="005376F7">
        <w:rPr>
          <w:sz w:val="20"/>
          <w:szCs w:val="20"/>
        </w:rPr>
        <w:t xml:space="preserve"> </w:t>
      </w:r>
      <w:r w:rsidR="00BC1B30">
        <w:rPr>
          <w:sz w:val="20"/>
          <w:szCs w:val="20"/>
        </w:rPr>
        <w:t>(for R17 NACE</w:t>
      </w:r>
      <w:r w:rsidR="005D45F7">
        <w:rPr>
          <w:sz w:val="20"/>
          <w:szCs w:val="20"/>
        </w:rPr>
        <w:t xml:space="preserve"> evaluation</w:t>
      </w:r>
      <w:r w:rsidR="00BC1B30">
        <w:rPr>
          <w:sz w:val="20"/>
          <w:szCs w:val="20"/>
        </w:rPr>
        <w:t xml:space="preserve">) </w:t>
      </w:r>
      <w:r w:rsidR="005376F7">
        <w:rPr>
          <w:sz w:val="20"/>
          <w:szCs w:val="20"/>
        </w:rPr>
        <w:t>are</w:t>
      </w:r>
      <w:r w:rsidR="001F325C">
        <w:rPr>
          <w:sz w:val="20"/>
          <w:szCs w:val="20"/>
        </w:rPr>
        <w:t xml:space="preserve"> used in </w:t>
      </w:r>
      <w:r w:rsidR="005D45F7">
        <w:rPr>
          <w:sz w:val="20"/>
          <w:szCs w:val="20"/>
        </w:rPr>
        <w:t xml:space="preserve">evaluating </w:t>
      </w:r>
      <w:r w:rsidR="001F325C">
        <w:rPr>
          <w:sz w:val="20"/>
          <w:szCs w:val="20"/>
        </w:rPr>
        <w:t>the respective criteri</w:t>
      </w:r>
      <w:r w:rsidR="005D45F7">
        <w:rPr>
          <w:sz w:val="20"/>
          <w:szCs w:val="20"/>
        </w:rPr>
        <w:t>a</w:t>
      </w:r>
      <w:r w:rsidR="00BC1B30">
        <w:rPr>
          <w:sz w:val="20"/>
          <w:szCs w:val="20"/>
        </w:rPr>
        <w:t>.</w:t>
      </w:r>
      <w:r w:rsidR="009C51EA">
        <w:rPr>
          <w:sz w:val="20"/>
          <w:szCs w:val="20"/>
        </w:rPr>
        <w:t xml:space="preserve"> In summary, from signal</w:t>
      </w:r>
      <w:r w:rsidR="000D7B24">
        <w:rPr>
          <w:sz w:val="20"/>
          <w:szCs w:val="20"/>
        </w:rPr>
        <w:t>l</w:t>
      </w:r>
      <w:r w:rsidR="009C51EA">
        <w:rPr>
          <w:sz w:val="20"/>
          <w:szCs w:val="20"/>
        </w:rPr>
        <w:t>ing</w:t>
      </w:r>
      <w:r w:rsidR="00DD7778">
        <w:rPr>
          <w:sz w:val="20"/>
          <w:szCs w:val="20"/>
        </w:rPr>
        <w:t>’s</w:t>
      </w:r>
      <w:r w:rsidR="009C51EA">
        <w:rPr>
          <w:sz w:val="20"/>
          <w:szCs w:val="20"/>
        </w:rPr>
        <w:t xml:space="preserve"> PoV, </w:t>
      </w:r>
      <w:r w:rsidR="009C51EA" w:rsidRPr="009C51EA">
        <w:rPr>
          <w:sz w:val="20"/>
          <w:szCs w:val="20"/>
        </w:rPr>
        <w:t>R16 NACE criterion and R17 stationary criterion</w:t>
      </w:r>
      <w:r w:rsidR="009C51EA">
        <w:rPr>
          <w:sz w:val="20"/>
          <w:szCs w:val="20"/>
        </w:rPr>
        <w:t xml:space="preserve"> </w:t>
      </w:r>
      <w:r w:rsidR="00FC3FF6">
        <w:rPr>
          <w:sz w:val="20"/>
          <w:szCs w:val="20"/>
        </w:rPr>
        <w:t>(</w:t>
      </w:r>
      <w:r w:rsidR="00FC3FF6" w:rsidRPr="00FC3FF6">
        <w:rPr>
          <w:sz w:val="20"/>
          <w:szCs w:val="20"/>
        </w:rPr>
        <w:t xml:space="preserve">and as a matter </w:t>
      </w:r>
      <w:r w:rsidR="005D45F7">
        <w:rPr>
          <w:sz w:val="20"/>
          <w:szCs w:val="20"/>
        </w:rPr>
        <w:t>of</w:t>
      </w:r>
      <w:r w:rsidR="00FC3FF6" w:rsidRPr="00FC3FF6">
        <w:rPr>
          <w:sz w:val="20"/>
          <w:szCs w:val="20"/>
        </w:rPr>
        <w:t xml:space="preserve"> fact, any R16 RRM relaxation criterion and any R17 RRM relaxation criterion</w:t>
      </w:r>
      <w:r w:rsidR="00667A18">
        <w:rPr>
          <w:sz w:val="20"/>
          <w:szCs w:val="20"/>
        </w:rPr>
        <w:t xml:space="preserve"> for idle/inactive mode</w:t>
      </w:r>
      <w:r w:rsidR="00FC3FF6">
        <w:rPr>
          <w:sz w:val="20"/>
          <w:szCs w:val="20"/>
        </w:rPr>
        <w:t xml:space="preserve">) </w:t>
      </w:r>
      <w:r w:rsidR="009C51EA">
        <w:rPr>
          <w:sz w:val="20"/>
          <w:szCs w:val="20"/>
        </w:rPr>
        <w:t>can be configured in a same cell, as independent criteria</w:t>
      </w:r>
      <w:r w:rsidR="00B60FC6">
        <w:rPr>
          <w:sz w:val="20"/>
          <w:szCs w:val="20"/>
        </w:rPr>
        <w:t xml:space="preserve"> (i.e., </w:t>
      </w:r>
      <w:r w:rsidR="00B66621">
        <w:rPr>
          <w:sz w:val="20"/>
          <w:szCs w:val="20"/>
        </w:rPr>
        <w:t>without</w:t>
      </w:r>
      <w:r w:rsidR="00B60FC6">
        <w:rPr>
          <w:sz w:val="20"/>
          <w:szCs w:val="20"/>
        </w:rPr>
        <w:t xml:space="preserve"> requir</w:t>
      </w:r>
      <w:r w:rsidR="00B66621">
        <w:rPr>
          <w:sz w:val="20"/>
          <w:szCs w:val="20"/>
        </w:rPr>
        <w:t>ing</w:t>
      </w:r>
      <w:r w:rsidR="00B60FC6">
        <w:rPr>
          <w:sz w:val="20"/>
          <w:szCs w:val="20"/>
        </w:rPr>
        <w:t xml:space="preserve"> a UE to fulfill both </w:t>
      </w:r>
      <w:r w:rsidR="00D61CAC">
        <w:rPr>
          <w:sz w:val="20"/>
          <w:szCs w:val="20"/>
        </w:rPr>
        <w:t xml:space="preserve">the </w:t>
      </w:r>
      <w:r w:rsidR="00FC3FF6">
        <w:rPr>
          <w:sz w:val="20"/>
          <w:szCs w:val="20"/>
        </w:rPr>
        <w:t xml:space="preserve">R16 and </w:t>
      </w:r>
      <w:r w:rsidR="00D61CAC">
        <w:rPr>
          <w:sz w:val="20"/>
          <w:szCs w:val="20"/>
        </w:rPr>
        <w:t xml:space="preserve">the </w:t>
      </w:r>
      <w:r w:rsidR="00FC3FF6">
        <w:rPr>
          <w:sz w:val="20"/>
          <w:szCs w:val="20"/>
        </w:rPr>
        <w:t xml:space="preserve">R17 </w:t>
      </w:r>
      <w:r w:rsidR="00B60FC6">
        <w:rPr>
          <w:sz w:val="20"/>
          <w:szCs w:val="20"/>
        </w:rPr>
        <w:t>criteria in order to relax its RRM measurements)</w:t>
      </w:r>
      <w:r w:rsidR="009C51EA">
        <w:rPr>
          <w:sz w:val="20"/>
          <w:szCs w:val="20"/>
        </w:rPr>
        <w:t>.</w:t>
      </w:r>
    </w:p>
    <w:p w14:paraId="4B4274B3" w14:textId="6FAA99FC" w:rsidR="008941CC" w:rsidRDefault="008941CC" w:rsidP="008941CC">
      <w:pPr>
        <w:rPr>
          <w:sz w:val="20"/>
          <w:szCs w:val="20"/>
        </w:rPr>
      </w:pPr>
      <w:r>
        <w:rPr>
          <w:b/>
          <w:bCs/>
          <w:sz w:val="20"/>
          <w:szCs w:val="20"/>
        </w:rPr>
        <w:t>Observation 1</w:t>
      </w:r>
      <w:r w:rsidRPr="003F6138">
        <w:rPr>
          <w:b/>
          <w:bCs/>
          <w:sz w:val="20"/>
          <w:szCs w:val="20"/>
        </w:rPr>
        <w:t>:</w:t>
      </w:r>
      <w:r>
        <w:rPr>
          <w:b/>
          <w:bCs/>
          <w:sz w:val="20"/>
          <w:szCs w:val="20"/>
        </w:rPr>
        <w:t xml:space="preserve"> F</w:t>
      </w:r>
      <w:r w:rsidRPr="008941CC">
        <w:rPr>
          <w:b/>
          <w:bCs/>
          <w:sz w:val="20"/>
          <w:szCs w:val="20"/>
        </w:rPr>
        <w:t>rom signal</w:t>
      </w:r>
      <w:r w:rsidR="000D7B24">
        <w:rPr>
          <w:b/>
          <w:bCs/>
          <w:sz w:val="20"/>
          <w:szCs w:val="20"/>
        </w:rPr>
        <w:t>l</w:t>
      </w:r>
      <w:r w:rsidRPr="008941CC">
        <w:rPr>
          <w:b/>
          <w:bCs/>
          <w:sz w:val="20"/>
          <w:szCs w:val="20"/>
        </w:rPr>
        <w:t>ing</w:t>
      </w:r>
      <w:r w:rsidR="00DD7778">
        <w:rPr>
          <w:b/>
          <w:bCs/>
          <w:sz w:val="20"/>
          <w:szCs w:val="20"/>
        </w:rPr>
        <w:t>’s</w:t>
      </w:r>
      <w:r w:rsidRPr="008941CC">
        <w:rPr>
          <w:b/>
          <w:bCs/>
          <w:sz w:val="20"/>
          <w:szCs w:val="20"/>
        </w:rPr>
        <w:t xml:space="preserve"> PoV, R16 NACE criterion and </w:t>
      </w:r>
      <w:r w:rsidR="001F325C">
        <w:rPr>
          <w:b/>
          <w:bCs/>
          <w:sz w:val="20"/>
          <w:szCs w:val="20"/>
        </w:rPr>
        <w:t>R</w:t>
      </w:r>
      <w:r w:rsidRPr="008941CC">
        <w:rPr>
          <w:b/>
          <w:bCs/>
          <w:sz w:val="20"/>
          <w:szCs w:val="20"/>
        </w:rPr>
        <w:t xml:space="preserve">17 stationary criterion </w:t>
      </w:r>
      <w:r w:rsidR="00FC3FF6">
        <w:rPr>
          <w:b/>
          <w:bCs/>
          <w:sz w:val="20"/>
          <w:szCs w:val="20"/>
        </w:rPr>
        <w:t xml:space="preserve">(and as a matter </w:t>
      </w:r>
      <w:r w:rsidR="005D45F7">
        <w:rPr>
          <w:b/>
          <w:bCs/>
          <w:sz w:val="20"/>
          <w:szCs w:val="20"/>
        </w:rPr>
        <w:t>of</w:t>
      </w:r>
      <w:r w:rsidR="00FC3FF6">
        <w:rPr>
          <w:b/>
          <w:bCs/>
          <w:sz w:val="20"/>
          <w:szCs w:val="20"/>
        </w:rPr>
        <w:t xml:space="preserve"> fact, any </w:t>
      </w:r>
      <w:r w:rsidR="00FC3FF6" w:rsidRPr="00FC3FF6">
        <w:rPr>
          <w:b/>
          <w:bCs/>
          <w:sz w:val="20"/>
          <w:szCs w:val="20"/>
        </w:rPr>
        <w:t xml:space="preserve">R16 RRM relaxation criterion </w:t>
      </w:r>
      <w:r w:rsidR="00FC3FF6">
        <w:rPr>
          <w:b/>
          <w:bCs/>
          <w:sz w:val="20"/>
          <w:szCs w:val="20"/>
        </w:rPr>
        <w:t>and</w:t>
      </w:r>
      <w:r w:rsidR="00FC3FF6" w:rsidRPr="00FC3FF6">
        <w:rPr>
          <w:b/>
          <w:bCs/>
          <w:sz w:val="20"/>
          <w:szCs w:val="20"/>
        </w:rPr>
        <w:t xml:space="preserve"> any R17 RRM relaxation criterion</w:t>
      </w:r>
      <w:r w:rsidR="00D61CAC">
        <w:rPr>
          <w:b/>
          <w:bCs/>
          <w:sz w:val="20"/>
          <w:szCs w:val="20"/>
        </w:rPr>
        <w:t xml:space="preserve"> </w:t>
      </w:r>
      <w:r w:rsidR="00D61CAC" w:rsidRPr="00D61CAC">
        <w:rPr>
          <w:b/>
          <w:bCs/>
          <w:sz w:val="20"/>
          <w:szCs w:val="20"/>
        </w:rPr>
        <w:t>for idle/inactive mode</w:t>
      </w:r>
      <w:r w:rsidR="00FC3FF6">
        <w:rPr>
          <w:b/>
          <w:bCs/>
          <w:sz w:val="20"/>
          <w:szCs w:val="20"/>
        </w:rPr>
        <w:t xml:space="preserve">) </w:t>
      </w:r>
      <w:r w:rsidRPr="008941CC">
        <w:rPr>
          <w:b/>
          <w:bCs/>
          <w:sz w:val="20"/>
          <w:szCs w:val="20"/>
        </w:rPr>
        <w:t>can be configured in a same cell</w:t>
      </w:r>
      <w:r w:rsidR="00FC3FF6">
        <w:rPr>
          <w:b/>
          <w:bCs/>
          <w:sz w:val="20"/>
          <w:szCs w:val="20"/>
        </w:rPr>
        <w:t xml:space="preserve">, </w:t>
      </w:r>
      <w:r w:rsidRPr="008941CC">
        <w:rPr>
          <w:b/>
          <w:bCs/>
          <w:sz w:val="20"/>
          <w:szCs w:val="20"/>
        </w:rPr>
        <w:t>as independent criteria</w:t>
      </w:r>
      <w:r w:rsidR="001F325C">
        <w:rPr>
          <w:b/>
          <w:bCs/>
          <w:sz w:val="20"/>
          <w:szCs w:val="20"/>
        </w:rPr>
        <w:t xml:space="preserve"> </w:t>
      </w:r>
      <w:r w:rsidRPr="008941CC">
        <w:rPr>
          <w:b/>
          <w:bCs/>
          <w:sz w:val="20"/>
          <w:szCs w:val="20"/>
        </w:rPr>
        <w:t xml:space="preserve">(i.e., without requiring a UE to fulfill both </w:t>
      </w:r>
      <w:r w:rsidR="00D61CAC">
        <w:rPr>
          <w:b/>
          <w:bCs/>
          <w:sz w:val="20"/>
          <w:szCs w:val="20"/>
        </w:rPr>
        <w:t xml:space="preserve">the </w:t>
      </w:r>
      <w:r w:rsidR="00FC3FF6">
        <w:rPr>
          <w:b/>
          <w:bCs/>
          <w:sz w:val="20"/>
          <w:szCs w:val="20"/>
        </w:rPr>
        <w:t xml:space="preserve">R16 and </w:t>
      </w:r>
      <w:r w:rsidR="00D61CAC">
        <w:rPr>
          <w:b/>
          <w:bCs/>
          <w:sz w:val="20"/>
          <w:szCs w:val="20"/>
        </w:rPr>
        <w:t xml:space="preserve">the </w:t>
      </w:r>
      <w:r w:rsidR="00FC3FF6">
        <w:rPr>
          <w:b/>
          <w:bCs/>
          <w:sz w:val="20"/>
          <w:szCs w:val="20"/>
        </w:rPr>
        <w:t xml:space="preserve">R17 </w:t>
      </w:r>
      <w:r w:rsidRPr="008941CC">
        <w:rPr>
          <w:b/>
          <w:bCs/>
          <w:sz w:val="20"/>
          <w:szCs w:val="20"/>
        </w:rPr>
        <w:t>criteria in order to relax its RRM measurements).</w:t>
      </w:r>
      <w:r w:rsidRPr="003F6138">
        <w:rPr>
          <w:b/>
          <w:bCs/>
          <w:sz w:val="20"/>
          <w:szCs w:val="20"/>
        </w:rPr>
        <w:t xml:space="preserve"> </w:t>
      </w:r>
    </w:p>
    <w:p w14:paraId="786075FF" w14:textId="2DC73D3B" w:rsidR="00B66621" w:rsidRDefault="003E51D9" w:rsidP="001125FF">
      <w:pPr>
        <w:pStyle w:val="Heading2"/>
      </w:pPr>
      <w:r>
        <w:t xml:space="preserve">The relevant agreement </w:t>
      </w:r>
      <w:r w:rsidR="003D4AB3">
        <w:t xml:space="preserve">reached </w:t>
      </w:r>
      <w:r>
        <w:t>in RAN2</w:t>
      </w:r>
      <w:r w:rsidR="003D4AB3">
        <w:t xml:space="preserve"> </w:t>
      </w:r>
      <w:r>
        <w:t>#115-e</w:t>
      </w:r>
      <w:r w:rsidR="001950AF">
        <w:t xml:space="preserve"> and LS to RAN4</w:t>
      </w:r>
    </w:p>
    <w:p w14:paraId="29C9D02A" w14:textId="112BA695" w:rsidR="004F2B7A" w:rsidRDefault="003E51D9" w:rsidP="008941CC">
      <w:pPr>
        <w:rPr>
          <w:sz w:val="20"/>
          <w:szCs w:val="20"/>
        </w:rPr>
      </w:pPr>
      <w:r>
        <w:rPr>
          <w:sz w:val="20"/>
          <w:szCs w:val="20"/>
        </w:rPr>
        <w:t>Regarding RAN2’s agreement that “</w:t>
      </w:r>
      <w:r w:rsidRPr="003E51D9">
        <w:rPr>
          <w:sz w:val="20"/>
          <w:szCs w:val="20"/>
        </w:rPr>
        <w:t>If configured with a not-at-cell-edge criterion, the R17 stationary criterion can only be configured together with the R17 not-at-cell-edge criterion, not with the R16 one.</w:t>
      </w:r>
      <w:r>
        <w:rPr>
          <w:sz w:val="20"/>
          <w:szCs w:val="20"/>
        </w:rPr>
        <w:t>”, o</w:t>
      </w:r>
      <w:r w:rsidR="004F2B7A">
        <w:rPr>
          <w:sz w:val="20"/>
          <w:szCs w:val="20"/>
        </w:rPr>
        <w:t xml:space="preserve">ur recollection </w:t>
      </w:r>
      <w:r w:rsidR="00036F9E">
        <w:rPr>
          <w:sz w:val="20"/>
          <w:szCs w:val="20"/>
        </w:rPr>
        <w:t xml:space="preserve">of the intention </w:t>
      </w:r>
      <w:r w:rsidR="004F2B7A">
        <w:rPr>
          <w:sz w:val="20"/>
          <w:szCs w:val="20"/>
        </w:rPr>
        <w:t xml:space="preserve">was that </w:t>
      </w:r>
      <w:r w:rsidR="004F2B7A" w:rsidRPr="004F2B7A">
        <w:rPr>
          <w:sz w:val="20"/>
          <w:szCs w:val="20"/>
        </w:rPr>
        <w:t>R17 stationary criterion</w:t>
      </w:r>
      <w:r w:rsidR="00325C9C">
        <w:rPr>
          <w:sz w:val="20"/>
          <w:szCs w:val="20"/>
        </w:rPr>
        <w:t>, if to be combined with another criterion,</w:t>
      </w:r>
      <w:r w:rsidR="004F2B7A" w:rsidRPr="004F2B7A">
        <w:rPr>
          <w:sz w:val="20"/>
          <w:szCs w:val="20"/>
        </w:rPr>
        <w:t xml:space="preserve"> can be </w:t>
      </w:r>
      <w:r w:rsidR="004F2B7A">
        <w:rPr>
          <w:sz w:val="20"/>
          <w:szCs w:val="20"/>
        </w:rPr>
        <w:t xml:space="preserve">combined only </w:t>
      </w:r>
      <w:r w:rsidR="004F2B7A" w:rsidRPr="004F2B7A">
        <w:rPr>
          <w:sz w:val="20"/>
          <w:szCs w:val="20"/>
        </w:rPr>
        <w:t xml:space="preserve">with the R17 </w:t>
      </w:r>
      <w:r w:rsidR="004F2B7A">
        <w:rPr>
          <w:sz w:val="20"/>
          <w:szCs w:val="20"/>
        </w:rPr>
        <w:t>NACE</w:t>
      </w:r>
      <w:r w:rsidR="004F2B7A" w:rsidRPr="004F2B7A">
        <w:rPr>
          <w:sz w:val="20"/>
          <w:szCs w:val="20"/>
        </w:rPr>
        <w:t xml:space="preserve"> criterion, not with the R16 </w:t>
      </w:r>
      <w:r w:rsidR="004F2B7A">
        <w:rPr>
          <w:sz w:val="20"/>
          <w:szCs w:val="20"/>
        </w:rPr>
        <w:t xml:space="preserve">NACE criterion. </w:t>
      </w:r>
      <w:r w:rsidR="00A27DC2">
        <w:rPr>
          <w:sz w:val="20"/>
          <w:szCs w:val="20"/>
        </w:rPr>
        <w:t>T</w:t>
      </w:r>
      <w:r w:rsidR="004F2B7A">
        <w:rPr>
          <w:sz w:val="20"/>
          <w:szCs w:val="20"/>
        </w:rPr>
        <w:t xml:space="preserve">he intention was not to preclude </w:t>
      </w:r>
      <w:r w:rsidR="004F2B7A" w:rsidRPr="004F2B7A">
        <w:rPr>
          <w:sz w:val="20"/>
          <w:szCs w:val="20"/>
        </w:rPr>
        <w:t xml:space="preserve">the R16 </w:t>
      </w:r>
      <w:r w:rsidR="004F2B7A">
        <w:rPr>
          <w:sz w:val="20"/>
          <w:szCs w:val="20"/>
        </w:rPr>
        <w:t xml:space="preserve">NACE criterion </w:t>
      </w:r>
      <w:r w:rsidR="0023161A">
        <w:rPr>
          <w:sz w:val="20"/>
          <w:szCs w:val="20"/>
        </w:rPr>
        <w:t xml:space="preserve">from </w:t>
      </w:r>
      <w:r w:rsidR="004F2B7A">
        <w:rPr>
          <w:sz w:val="20"/>
          <w:szCs w:val="20"/>
        </w:rPr>
        <w:t xml:space="preserve">being configured as an independent criterion when </w:t>
      </w:r>
      <w:r w:rsidR="004F2B7A" w:rsidRPr="004F2B7A">
        <w:rPr>
          <w:sz w:val="20"/>
          <w:szCs w:val="20"/>
        </w:rPr>
        <w:t>R17 stationary criterion</w:t>
      </w:r>
      <w:r w:rsidR="004F2B7A">
        <w:rPr>
          <w:sz w:val="20"/>
          <w:szCs w:val="20"/>
        </w:rPr>
        <w:t xml:space="preserve"> is also configured in </w:t>
      </w:r>
      <w:r w:rsidR="00036F9E">
        <w:rPr>
          <w:sz w:val="20"/>
          <w:szCs w:val="20"/>
        </w:rPr>
        <w:t>a</w:t>
      </w:r>
      <w:r w:rsidR="004F2B7A">
        <w:rPr>
          <w:sz w:val="20"/>
          <w:szCs w:val="20"/>
        </w:rPr>
        <w:t xml:space="preserve"> same cell. </w:t>
      </w:r>
      <w:r w:rsidR="005D45F7">
        <w:rPr>
          <w:sz w:val="20"/>
          <w:szCs w:val="20"/>
        </w:rPr>
        <w:t>Unfortunately</w:t>
      </w:r>
      <w:r w:rsidR="00A27DC2">
        <w:rPr>
          <w:sz w:val="20"/>
          <w:szCs w:val="20"/>
        </w:rPr>
        <w:t>, the word</w:t>
      </w:r>
      <w:r w:rsidR="005D45F7">
        <w:rPr>
          <w:sz w:val="20"/>
          <w:szCs w:val="20"/>
        </w:rPr>
        <w:t>s</w:t>
      </w:r>
      <w:r w:rsidR="00A27DC2">
        <w:rPr>
          <w:sz w:val="20"/>
          <w:szCs w:val="20"/>
        </w:rPr>
        <w:t xml:space="preserve"> “configured with”, instead of “combined with”, w</w:t>
      </w:r>
      <w:r w:rsidR="005D45F7">
        <w:rPr>
          <w:sz w:val="20"/>
          <w:szCs w:val="20"/>
        </w:rPr>
        <w:t>ere</w:t>
      </w:r>
      <w:r w:rsidR="00A27DC2">
        <w:rPr>
          <w:sz w:val="20"/>
          <w:szCs w:val="20"/>
        </w:rPr>
        <w:t xml:space="preserve"> used in the RAN2 agreement and the LS to RAN4, leaving the impression that R16 NACE criterion cannot be simultaneously configured with R17 stationary criterion in a</w:t>
      </w:r>
      <w:r w:rsidR="005D45F7">
        <w:rPr>
          <w:sz w:val="20"/>
          <w:szCs w:val="20"/>
        </w:rPr>
        <w:t xml:space="preserve"> </w:t>
      </w:r>
      <w:r w:rsidR="00A27DC2">
        <w:rPr>
          <w:sz w:val="20"/>
          <w:szCs w:val="20"/>
        </w:rPr>
        <w:t>cell</w:t>
      </w:r>
      <w:r w:rsidR="00EF56DB">
        <w:rPr>
          <w:sz w:val="20"/>
          <w:szCs w:val="20"/>
        </w:rPr>
        <w:t>, even if as independent criteria</w:t>
      </w:r>
      <w:r w:rsidR="00A27DC2">
        <w:rPr>
          <w:sz w:val="20"/>
          <w:szCs w:val="20"/>
        </w:rPr>
        <w:t>.</w:t>
      </w:r>
    </w:p>
    <w:p w14:paraId="5D1B9300" w14:textId="373C8E54" w:rsidR="00A45600" w:rsidRDefault="00EF56DB" w:rsidP="00E005E3">
      <w:pPr>
        <w:rPr>
          <w:sz w:val="20"/>
          <w:szCs w:val="20"/>
        </w:rPr>
      </w:pPr>
      <w:r>
        <w:rPr>
          <w:b/>
          <w:bCs/>
          <w:sz w:val="20"/>
          <w:szCs w:val="20"/>
        </w:rPr>
        <w:t>Observation 2</w:t>
      </w:r>
      <w:r w:rsidRPr="003F6138">
        <w:rPr>
          <w:b/>
          <w:bCs/>
          <w:sz w:val="20"/>
          <w:szCs w:val="20"/>
        </w:rPr>
        <w:t>:</w:t>
      </w:r>
      <w:r>
        <w:rPr>
          <w:b/>
          <w:bCs/>
          <w:sz w:val="20"/>
          <w:szCs w:val="20"/>
        </w:rPr>
        <w:t xml:space="preserve"> </w:t>
      </w:r>
      <w:r w:rsidR="00BF72AB">
        <w:rPr>
          <w:b/>
          <w:bCs/>
          <w:sz w:val="20"/>
          <w:szCs w:val="20"/>
        </w:rPr>
        <w:t>An</w:t>
      </w:r>
      <w:r w:rsidR="00192BD0">
        <w:rPr>
          <w:b/>
          <w:bCs/>
          <w:sz w:val="20"/>
          <w:szCs w:val="20"/>
        </w:rPr>
        <w:t xml:space="preserve"> unfortunate </w:t>
      </w:r>
      <w:r>
        <w:rPr>
          <w:b/>
          <w:bCs/>
          <w:sz w:val="20"/>
          <w:szCs w:val="20"/>
        </w:rPr>
        <w:t xml:space="preserve">choice of words in the previous RAN2 agreement and LS to RAN4 may have left the impression that </w:t>
      </w:r>
      <w:r w:rsidRPr="00EF56DB">
        <w:rPr>
          <w:b/>
          <w:bCs/>
          <w:sz w:val="20"/>
          <w:szCs w:val="20"/>
        </w:rPr>
        <w:t>R16 NACE criterion cannot be simultaneously configured with R17 stationary criterion in a cell</w:t>
      </w:r>
      <w:r>
        <w:rPr>
          <w:b/>
          <w:bCs/>
          <w:sz w:val="20"/>
          <w:szCs w:val="20"/>
        </w:rPr>
        <w:t xml:space="preserve">, </w:t>
      </w:r>
      <w:r w:rsidRPr="00EF56DB">
        <w:rPr>
          <w:b/>
          <w:bCs/>
          <w:sz w:val="20"/>
          <w:szCs w:val="20"/>
        </w:rPr>
        <w:t xml:space="preserve">even </w:t>
      </w:r>
      <w:r>
        <w:rPr>
          <w:b/>
          <w:bCs/>
          <w:sz w:val="20"/>
          <w:szCs w:val="20"/>
        </w:rPr>
        <w:t xml:space="preserve">if </w:t>
      </w:r>
      <w:r w:rsidRPr="00EF56DB">
        <w:rPr>
          <w:b/>
          <w:bCs/>
          <w:sz w:val="20"/>
          <w:szCs w:val="20"/>
        </w:rPr>
        <w:t>as independent criteria.</w:t>
      </w:r>
    </w:p>
    <w:p w14:paraId="0341F148" w14:textId="7EE24C3C" w:rsidR="0023161A" w:rsidRPr="007F24A4" w:rsidRDefault="001950AF" w:rsidP="00E005E3">
      <w:pPr>
        <w:rPr>
          <w:sz w:val="20"/>
          <w:szCs w:val="20"/>
        </w:rPr>
      </w:pPr>
      <w:r>
        <w:rPr>
          <w:sz w:val="20"/>
          <w:szCs w:val="20"/>
        </w:rPr>
        <w:t xml:space="preserve">The mis-communication has resulted in RAN4 deciding not to consider case </w:t>
      </w:r>
      <w:r w:rsidR="00B92AAF">
        <w:rPr>
          <w:sz w:val="20"/>
          <w:szCs w:val="20"/>
        </w:rPr>
        <w:t>#8</w:t>
      </w:r>
      <w:r w:rsidR="00C9653A">
        <w:rPr>
          <w:sz w:val="20"/>
          <w:szCs w:val="20"/>
        </w:rPr>
        <w:t xml:space="preserve"> and leaving a TBD status for case #9</w:t>
      </w:r>
      <w:r w:rsidR="00B92AAF">
        <w:rPr>
          <w:sz w:val="20"/>
          <w:szCs w:val="20"/>
        </w:rPr>
        <w:t xml:space="preserve">, </w:t>
      </w:r>
      <w:r w:rsidR="00C9653A">
        <w:rPr>
          <w:sz w:val="20"/>
          <w:szCs w:val="20"/>
        </w:rPr>
        <w:t xml:space="preserve">both of </w:t>
      </w:r>
      <w:r w:rsidR="00B92AAF">
        <w:rPr>
          <w:sz w:val="20"/>
          <w:szCs w:val="20"/>
        </w:rPr>
        <w:t xml:space="preserve">which </w:t>
      </w:r>
      <w:r w:rsidR="00C9653A">
        <w:rPr>
          <w:sz w:val="20"/>
          <w:szCs w:val="20"/>
        </w:rPr>
        <w:t>cases are</w:t>
      </w:r>
      <w:r>
        <w:rPr>
          <w:sz w:val="20"/>
          <w:szCs w:val="20"/>
        </w:rPr>
        <w:t xml:space="preserve"> valid configuration </w:t>
      </w:r>
      <w:r w:rsidR="00B92AAF">
        <w:rPr>
          <w:sz w:val="20"/>
          <w:szCs w:val="20"/>
        </w:rPr>
        <w:t>from the network’s</w:t>
      </w:r>
      <w:r w:rsidR="00C9653A">
        <w:rPr>
          <w:sz w:val="20"/>
          <w:szCs w:val="20"/>
        </w:rPr>
        <w:t xml:space="preserve"> and signal</w:t>
      </w:r>
      <w:r w:rsidR="000D7B24">
        <w:rPr>
          <w:sz w:val="20"/>
          <w:szCs w:val="20"/>
        </w:rPr>
        <w:t>l</w:t>
      </w:r>
      <w:r w:rsidR="00C9653A">
        <w:rPr>
          <w:sz w:val="20"/>
          <w:szCs w:val="20"/>
        </w:rPr>
        <w:t>ing’s</w:t>
      </w:r>
      <w:r w:rsidR="00B92AAF">
        <w:rPr>
          <w:sz w:val="20"/>
          <w:szCs w:val="20"/>
        </w:rPr>
        <w:t xml:space="preserve"> PoV</w:t>
      </w:r>
      <w:r>
        <w:rPr>
          <w:sz w:val="20"/>
          <w:szCs w:val="20"/>
        </w:rPr>
        <w:t>. The UE’s behaviors are unspecified and the UE</w:t>
      </w:r>
      <w:r w:rsidR="00C9653A">
        <w:rPr>
          <w:sz w:val="20"/>
          <w:szCs w:val="20"/>
        </w:rPr>
        <w:t>s</w:t>
      </w:r>
      <w:r>
        <w:rPr>
          <w:sz w:val="20"/>
          <w:szCs w:val="20"/>
        </w:rPr>
        <w:t xml:space="preserve"> </w:t>
      </w:r>
      <w:r w:rsidR="00C9653A">
        <w:rPr>
          <w:sz w:val="20"/>
          <w:szCs w:val="20"/>
        </w:rPr>
        <w:t>are</w:t>
      </w:r>
      <w:r>
        <w:rPr>
          <w:sz w:val="20"/>
          <w:szCs w:val="20"/>
        </w:rPr>
        <w:t xml:space="preserve"> not required to monitor case</w:t>
      </w:r>
      <w:r w:rsidR="00B92AAF">
        <w:rPr>
          <w:sz w:val="20"/>
          <w:szCs w:val="20"/>
        </w:rPr>
        <w:t xml:space="preserve"> #8</w:t>
      </w:r>
      <w:r>
        <w:rPr>
          <w:sz w:val="20"/>
          <w:szCs w:val="20"/>
        </w:rPr>
        <w:t>. If</w:t>
      </w:r>
      <w:r w:rsidR="00B92AAF">
        <w:rPr>
          <w:sz w:val="20"/>
          <w:szCs w:val="20"/>
        </w:rPr>
        <w:t xml:space="preserve"> left </w:t>
      </w:r>
      <w:r w:rsidRPr="007F24A4">
        <w:rPr>
          <w:sz w:val="20"/>
          <w:szCs w:val="20"/>
        </w:rPr>
        <w:t xml:space="preserve">uncorrected, it may result </w:t>
      </w:r>
      <w:r w:rsidR="00B92AAF" w:rsidRPr="007F24A4">
        <w:rPr>
          <w:sz w:val="20"/>
          <w:szCs w:val="20"/>
        </w:rPr>
        <w:t xml:space="preserve">in </w:t>
      </w:r>
      <w:r w:rsidRPr="007F24A4">
        <w:rPr>
          <w:sz w:val="20"/>
          <w:szCs w:val="20"/>
        </w:rPr>
        <w:t xml:space="preserve">some RedCap UEs being unable to perform any RRM relaxation when the UE actually fulfills one or both </w:t>
      </w:r>
      <w:r w:rsidR="00B92AAF" w:rsidRPr="007F24A4">
        <w:rPr>
          <w:sz w:val="20"/>
          <w:szCs w:val="20"/>
        </w:rPr>
        <w:t xml:space="preserve">of R16 </w:t>
      </w:r>
      <w:r w:rsidR="00BF72AB">
        <w:rPr>
          <w:sz w:val="20"/>
          <w:szCs w:val="20"/>
        </w:rPr>
        <w:t xml:space="preserve">NACE criterion </w:t>
      </w:r>
      <w:r w:rsidR="00B92AAF" w:rsidRPr="007F24A4">
        <w:rPr>
          <w:sz w:val="20"/>
          <w:szCs w:val="20"/>
        </w:rPr>
        <w:t xml:space="preserve">and R17 </w:t>
      </w:r>
      <w:r w:rsidR="00BF72AB">
        <w:rPr>
          <w:sz w:val="20"/>
          <w:szCs w:val="20"/>
        </w:rPr>
        <w:t xml:space="preserve">stationary </w:t>
      </w:r>
      <w:r w:rsidRPr="007F24A4">
        <w:rPr>
          <w:sz w:val="20"/>
          <w:szCs w:val="20"/>
        </w:rPr>
        <w:t>criteri</w:t>
      </w:r>
      <w:r w:rsidR="00BF72AB">
        <w:rPr>
          <w:sz w:val="20"/>
          <w:szCs w:val="20"/>
        </w:rPr>
        <w:t>on</w:t>
      </w:r>
      <w:r w:rsidRPr="007F24A4">
        <w:rPr>
          <w:sz w:val="20"/>
          <w:szCs w:val="20"/>
        </w:rPr>
        <w:t xml:space="preserve"> while camping in a cell configured as in case #8.   </w:t>
      </w:r>
    </w:p>
    <w:p w14:paraId="1B5548C2" w14:textId="77777777" w:rsidR="00B92AAF" w:rsidRPr="007F24A4" w:rsidRDefault="00B92AAF" w:rsidP="00E005E3">
      <w:pPr>
        <w:rPr>
          <w:sz w:val="20"/>
          <w:szCs w:val="20"/>
        </w:rPr>
      </w:pPr>
      <w:r w:rsidRPr="007F24A4">
        <w:rPr>
          <w:sz w:val="20"/>
          <w:szCs w:val="20"/>
        </w:rPr>
        <w:t>Therefore,</w:t>
      </w:r>
      <w:r w:rsidR="009C079E" w:rsidRPr="007F24A4">
        <w:rPr>
          <w:sz w:val="20"/>
          <w:szCs w:val="20"/>
        </w:rPr>
        <w:t xml:space="preserve"> w</w:t>
      </w:r>
      <w:r w:rsidR="0023161A" w:rsidRPr="007F24A4">
        <w:rPr>
          <w:sz w:val="20"/>
          <w:szCs w:val="20"/>
        </w:rPr>
        <w:t xml:space="preserve">e </w:t>
      </w:r>
      <w:r w:rsidRPr="007F24A4">
        <w:rPr>
          <w:sz w:val="20"/>
          <w:szCs w:val="20"/>
        </w:rPr>
        <w:t>propose that RAN2 send an LS to RAN4 to clarify the following:</w:t>
      </w:r>
    </w:p>
    <w:p w14:paraId="505A9F94" w14:textId="58B3ED1F" w:rsidR="00B92AAF" w:rsidRPr="00C47464" w:rsidRDefault="00673804" w:rsidP="00C47464">
      <w:pPr>
        <w:pStyle w:val="ListParagraph"/>
        <w:numPr>
          <w:ilvl w:val="0"/>
          <w:numId w:val="8"/>
        </w:numPr>
        <w:rPr>
          <w:rFonts w:ascii="Times New Roman" w:hAnsi="Times New Roman"/>
          <w:sz w:val="20"/>
          <w:szCs w:val="20"/>
        </w:rPr>
      </w:pPr>
      <w:r w:rsidRPr="00C47464">
        <w:rPr>
          <w:rFonts w:ascii="Times New Roman" w:hAnsi="Times New Roman"/>
          <w:sz w:val="20"/>
          <w:szCs w:val="20"/>
        </w:rPr>
        <w:t>S</w:t>
      </w:r>
      <w:r w:rsidR="007F24A4" w:rsidRPr="00C47464">
        <w:rPr>
          <w:rFonts w:ascii="Times New Roman" w:hAnsi="Times New Roman"/>
          <w:sz w:val="20"/>
          <w:szCs w:val="20"/>
        </w:rPr>
        <w:t>imultaneous configuration of R16 NACE criterion and R17 stationary criterion</w:t>
      </w:r>
      <w:r w:rsidR="00A94B96">
        <w:rPr>
          <w:rFonts w:ascii="Times New Roman" w:hAnsi="Times New Roman"/>
          <w:sz w:val="20"/>
          <w:szCs w:val="20"/>
        </w:rPr>
        <w:t xml:space="preserve"> for idle/inactive mode</w:t>
      </w:r>
      <w:r w:rsidR="007F24A4" w:rsidRPr="00C47464">
        <w:rPr>
          <w:rFonts w:ascii="Times New Roman" w:hAnsi="Times New Roman"/>
          <w:sz w:val="20"/>
          <w:szCs w:val="20"/>
        </w:rPr>
        <w:t xml:space="preserve"> is a valid configuration from the network’s PoV, whe</w:t>
      </w:r>
      <w:r w:rsidR="00C9653A">
        <w:rPr>
          <w:rFonts w:ascii="Times New Roman" w:hAnsi="Times New Roman"/>
          <w:sz w:val="20"/>
          <w:szCs w:val="20"/>
        </w:rPr>
        <w:t>re</w:t>
      </w:r>
      <w:r w:rsidR="007F24A4" w:rsidRPr="00C47464">
        <w:rPr>
          <w:rFonts w:ascii="Times New Roman" w:hAnsi="Times New Roman"/>
          <w:sz w:val="20"/>
          <w:szCs w:val="20"/>
        </w:rPr>
        <w:t xml:space="preserve"> the network supports RRM relaxation for both R16 and R17 UEs in idle/inactive mode.</w:t>
      </w:r>
    </w:p>
    <w:p w14:paraId="6D5DF906" w14:textId="17982F19" w:rsidR="007F24A4" w:rsidRPr="00C47464" w:rsidRDefault="00673804" w:rsidP="00C47464">
      <w:pPr>
        <w:pStyle w:val="ListParagraph"/>
        <w:numPr>
          <w:ilvl w:val="0"/>
          <w:numId w:val="8"/>
        </w:numPr>
        <w:rPr>
          <w:rFonts w:ascii="Times New Roman" w:hAnsi="Times New Roman"/>
          <w:sz w:val="20"/>
          <w:szCs w:val="20"/>
        </w:rPr>
      </w:pPr>
      <w:r w:rsidRPr="00C47464">
        <w:rPr>
          <w:rFonts w:ascii="Times New Roman" w:hAnsi="Times New Roman"/>
          <w:sz w:val="20"/>
          <w:szCs w:val="20"/>
        </w:rPr>
        <w:t xml:space="preserve">From </w:t>
      </w:r>
      <w:r w:rsidR="000746F9" w:rsidRPr="00C47464">
        <w:rPr>
          <w:rFonts w:ascii="Times New Roman" w:hAnsi="Times New Roman"/>
          <w:sz w:val="20"/>
          <w:szCs w:val="20"/>
        </w:rPr>
        <w:t>signalling</w:t>
      </w:r>
      <w:r w:rsidR="00C9653A">
        <w:rPr>
          <w:rFonts w:ascii="Times New Roman" w:hAnsi="Times New Roman"/>
          <w:sz w:val="20"/>
          <w:szCs w:val="20"/>
        </w:rPr>
        <w:t>’s</w:t>
      </w:r>
      <w:r w:rsidRPr="00C47464">
        <w:rPr>
          <w:rFonts w:ascii="Times New Roman" w:hAnsi="Times New Roman"/>
          <w:sz w:val="20"/>
          <w:szCs w:val="20"/>
        </w:rPr>
        <w:t xml:space="preserve"> PoV, any R16 RRM relaxation criterion and any R17 RRM relaxation criterion for idle/inactive mode can be configured in a same cell at a same time, as independent criteria (i.e., without requiring a UE to </w:t>
      </w:r>
      <w:r w:rsidR="000746F9" w:rsidRPr="00C47464">
        <w:rPr>
          <w:rFonts w:ascii="Times New Roman" w:hAnsi="Times New Roman"/>
          <w:sz w:val="20"/>
          <w:szCs w:val="20"/>
        </w:rPr>
        <w:t>fulfil</w:t>
      </w:r>
      <w:r w:rsidRPr="00C47464">
        <w:rPr>
          <w:rFonts w:ascii="Times New Roman" w:hAnsi="Times New Roman"/>
          <w:sz w:val="20"/>
          <w:szCs w:val="20"/>
        </w:rPr>
        <w:t xml:space="preserve"> both the R16 and the R17 criteria </w:t>
      </w:r>
      <w:proofErr w:type="gramStart"/>
      <w:r w:rsidRPr="00C47464">
        <w:rPr>
          <w:rFonts w:ascii="Times New Roman" w:hAnsi="Times New Roman"/>
          <w:sz w:val="20"/>
          <w:szCs w:val="20"/>
        </w:rPr>
        <w:t>in order to</w:t>
      </w:r>
      <w:proofErr w:type="gramEnd"/>
      <w:r w:rsidRPr="00C47464">
        <w:rPr>
          <w:rFonts w:ascii="Times New Roman" w:hAnsi="Times New Roman"/>
          <w:sz w:val="20"/>
          <w:szCs w:val="20"/>
        </w:rPr>
        <w:t xml:space="preserve"> relax its RRM measurements).</w:t>
      </w:r>
    </w:p>
    <w:p w14:paraId="1FBB9B17" w14:textId="0DEDB7C9" w:rsidR="001B5EC9" w:rsidRPr="00C47464" w:rsidRDefault="001B5EC9" w:rsidP="00C47464">
      <w:pPr>
        <w:pStyle w:val="ListParagraph"/>
        <w:numPr>
          <w:ilvl w:val="0"/>
          <w:numId w:val="8"/>
        </w:numPr>
        <w:rPr>
          <w:rFonts w:ascii="Times New Roman" w:hAnsi="Times New Roman"/>
          <w:sz w:val="20"/>
          <w:szCs w:val="20"/>
        </w:rPr>
      </w:pPr>
      <w:r w:rsidRPr="00C47464">
        <w:rPr>
          <w:rFonts w:ascii="Times New Roman" w:hAnsi="Times New Roman"/>
          <w:sz w:val="20"/>
          <w:szCs w:val="20"/>
        </w:rPr>
        <w:t xml:space="preserve">If </w:t>
      </w:r>
      <w:r w:rsidRPr="00C47464">
        <w:rPr>
          <w:rFonts w:ascii="Times New Roman" w:hAnsi="Times New Roman"/>
          <w:color w:val="FF0000"/>
          <w:sz w:val="20"/>
          <w:szCs w:val="20"/>
        </w:rPr>
        <w:t xml:space="preserve">combined </w:t>
      </w:r>
      <w:r w:rsidRPr="00C47464">
        <w:rPr>
          <w:rFonts w:ascii="Times New Roman" w:hAnsi="Times New Roman"/>
          <w:sz w:val="20"/>
          <w:szCs w:val="20"/>
        </w:rPr>
        <w:t xml:space="preserve">with a not-at-cell-edge criterion, the R17 stationary criterion can only be </w:t>
      </w:r>
      <w:r w:rsidRPr="00C47464">
        <w:rPr>
          <w:rFonts w:ascii="Times New Roman" w:hAnsi="Times New Roman"/>
          <w:color w:val="FF0000"/>
          <w:sz w:val="20"/>
          <w:szCs w:val="20"/>
        </w:rPr>
        <w:t xml:space="preserve">combined </w:t>
      </w:r>
      <w:r w:rsidRPr="00C47464">
        <w:rPr>
          <w:rFonts w:ascii="Times New Roman" w:hAnsi="Times New Roman"/>
          <w:sz w:val="20"/>
          <w:szCs w:val="20"/>
        </w:rPr>
        <w:t>with the R17 not-at-cell-edge criterion, not with the R16 one.</w:t>
      </w:r>
    </w:p>
    <w:p w14:paraId="0350A257" w14:textId="58227356" w:rsidR="00C47464" w:rsidRPr="00C47464" w:rsidRDefault="00ED45BC" w:rsidP="00C47464">
      <w:pPr>
        <w:rPr>
          <w:b/>
          <w:bCs/>
          <w:sz w:val="20"/>
          <w:szCs w:val="20"/>
        </w:rPr>
      </w:pPr>
      <w:r w:rsidRPr="003F6138">
        <w:rPr>
          <w:b/>
          <w:bCs/>
          <w:sz w:val="20"/>
          <w:szCs w:val="20"/>
        </w:rPr>
        <w:t>Proposal</w:t>
      </w:r>
      <w:r w:rsidR="00F76C13">
        <w:rPr>
          <w:b/>
          <w:bCs/>
          <w:sz w:val="20"/>
          <w:szCs w:val="20"/>
        </w:rPr>
        <w:t xml:space="preserve"> 1</w:t>
      </w:r>
      <w:r w:rsidRPr="003F6138">
        <w:rPr>
          <w:b/>
          <w:bCs/>
          <w:sz w:val="20"/>
          <w:szCs w:val="20"/>
        </w:rPr>
        <w:t>:</w:t>
      </w:r>
      <w:r w:rsidR="00C47464">
        <w:rPr>
          <w:b/>
          <w:bCs/>
          <w:sz w:val="20"/>
          <w:szCs w:val="20"/>
        </w:rPr>
        <w:t xml:space="preserve"> </w:t>
      </w:r>
      <w:r w:rsidR="00C47464" w:rsidRPr="00C47464">
        <w:rPr>
          <w:b/>
          <w:bCs/>
          <w:sz w:val="20"/>
          <w:szCs w:val="20"/>
        </w:rPr>
        <w:t>RAN2 send an LS to RAN4 to clarify the following</w:t>
      </w:r>
      <w:r w:rsidR="00F76C13">
        <w:rPr>
          <w:b/>
          <w:bCs/>
          <w:sz w:val="20"/>
          <w:szCs w:val="20"/>
        </w:rPr>
        <w:t>:</w:t>
      </w:r>
    </w:p>
    <w:p w14:paraId="47708FAA" w14:textId="151476AF" w:rsidR="00C47464" w:rsidRPr="00C47464" w:rsidRDefault="00C47464" w:rsidP="00C47464">
      <w:pPr>
        <w:pStyle w:val="ListParagraph"/>
        <w:numPr>
          <w:ilvl w:val="0"/>
          <w:numId w:val="7"/>
        </w:numPr>
        <w:rPr>
          <w:rFonts w:ascii="Times New Roman" w:hAnsi="Times New Roman"/>
          <w:b/>
          <w:bCs/>
          <w:sz w:val="20"/>
          <w:szCs w:val="20"/>
        </w:rPr>
      </w:pPr>
      <w:r w:rsidRPr="00C47464">
        <w:rPr>
          <w:rFonts w:ascii="Times New Roman" w:hAnsi="Times New Roman"/>
          <w:b/>
          <w:bCs/>
          <w:sz w:val="20"/>
          <w:szCs w:val="20"/>
        </w:rPr>
        <w:t xml:space="preserve">Simultaneous configuration of R16 </w:t>
      </w:r>
      <w:r w:rsidR="007955C3" w:rsidRPr="00C47464">
        <w:rPr>
          <w:rFonts w:ascii="Times New Roman" w:hAnsi="Times New Roman"/>
          <w:b/>
          <w:bCs/>
          <w:sz w:val="20"/>
          <w:szCs w:val="20"/>
        </w:rPr>
        <w:t>not-at-cell-edge</w:t>
      </w:r>
      <w:r w:rsidRPr="00C47464">
        <w:rPr>
          <w:rFonts w:ascii="Times New Roman" w:hAnsi="Times New Roman"/>
          <w:b/>
          <w:bCs/>
          <w:sz w:val="20"/>
          <w:szCs w:val="20"/>
        </w:rPr>
        <w:t xml:space="preserve"> criterion and R17 stationary criterion</w:t>
      </w:r>
      <w:r w:rsidR="00A94B96">
        <w:rPr>
          <w:rFonts w:ascii="Times New Roman" w:hAnsi="Times New Roman"/>
          <w:b/>
          <w:bCs/>
          <w:sz w:val="20"/>
          <w:szCs w:val="20"/>
        </w:rPr>
        <w:t xml:space="preserve"> for idle/inactive mode</w:t>
      </w:r>
      <w:r w:rsidRPr="00C47464">
        <w:rPr>
          <w:rFonts w:ascii="Times New Roman" w:hAnsi="Times New Roman"/>
          <w:b/>
          <w:bCs/>
          <w:sz w:val="20"/>
          <w:szCs w:val="20"/>
        </w:rPr>
        <w:t xml:space="preserve"> is a valid configuration from the network’s PoV, whe</w:t>
      </w:r>
      <w:r w:rsidR="00C9653A">
        <w:rPr>
          <w:rFonts w:ascii="Times New Roman" w:hAnsi="Times New Roman"/>
          <w:b/>
          <w:bCs/>
          <w:sz w:val="20"/>
          <w:szCs w:val="20"/>
        </w:rPr>
        <w:t>re</w:t>
      </w:r>
      <w:r w:rsidRPr="00C47464">
        <w:rPr>
          <w:rFonts w:ascii="Times New Roman" w:hAnsi="Times New Roman"/>
          <w:b/>
          <w:bCs/>
          <w:sz w:val="20"/>
          <w:szCs w:val="20"/>
        </w:rPr>
        <w:t xml:space="preserve"> the network supports RRM relaxation for both R16 and R17 UEs in idle/inactive mode.</w:t>
      </w:r>
    </w:p>
    <w:p w14:paraId="44443F1B" w14:textId="6CA93B4E" w:rsidR="00C47464" w:rsidRPr="00C47464" w:rsidRDefault="00C47464" w:rsidP="00C47464">
      <w:pPr>
        <w:pStyle w:val="ListParagraph"/>
        <w:numPr>
          <w:ilvl w:val="0"/>
          <w:numId w:val="7"/>
        </w:numPr>
        <w:rPr>
          <w:rFonts w:ascii="Times New Roman" w:hAnsi="Times New Roman"/>
          <w:b/>
          <w:bCs/>
          <w:sz w:val="20"/>
          <w:szCs w:val="20"/>
        </w:rPr>
      </w:pPr>
      <w:r w:rsidRPr="00C47464">
        <w:rPr>
          <w:rFonts w:ascii="Times New Roman" w:hAnsi="Times New Roman"/>
          <w:b/>
          <w:bCs/>
          <w:sz w:val="20"/>
          <w:szCs w:val="20"/>
        </w:rPr>
        <w:t>From signalling</w:t>
      </w:r>
      <w:r w:rsidR="00A94B96">
        <w:rPr>
          <w:rFonts w:ascii="Times New Roman" w:hAnsi="Times New Roman"/>
          <w:b/>
          <w:bCs/>
          <w:sz w:val="20"/>
          <w:szCs w:val="20"/>
        </w:rPr>
        <w:t>’s</w:t>
      </w:r>
      <w:r w:rsidRPr="00C47464">
        <w:rPr>
          <w:rFonts w:ascii="Times New Roman" w:hAnsi="Times New Roman"/>
          <w:b/>
          <w:bCs/>
          <w:sz w:val="20"/>
          <w:szCs w:val="20"/>
        </w:rPr>
        <w:t xml:space="preserve"> PoV, any R16 RRM relaxation criterion and any R17 RRM relaxation criterion for idle/inactive mode can be configured in a same cell at a same time, as independent criteria (i.e., without requiring a UE to fulfil both the R16 and the R17 criteria </w:t>
      </w:r>
      <w:proofErr w:type="gramStart"/>
      <w:r w:rsidRPr="00C47464">
        <w:rPr>
          <w:rFonts w:ascii="Times New Roman" w:hAnsi="Times New Roman"/>
          <w:b/>
          <w:bCs/>
          <w:sz w:val="20"/>
          <w:szCs w:val="20"/>
        </w:rPr>
        <w:t>in order to</w:t>
      </w:r>
      <w:proofErr w:type="gramEnd"/>
      <w:r w:rsidRPr="00C47464">
        <w:rPr>
          <w:rFonts w:ascii="Times New Roman" w:hAnsi="Times New Roman"/>
          <w:b/>
          <w:bCs/>
          <w:sz w:val="20"/>
          <w:szCs w:val="20"/>
        </w:rPr>
        <w:t xml:space="preserve"> relax its RRM measurements).</w:t>
      </w:r>
    </w:p>
    <w:p w14:paraId="069CCC7F" w14:textId="3CAF7C70" w:rsidR="00822F2E" w:rsidRDefault="00C47464" w:rsidP="009C079E">
      <w:pPr>
        <w:pStyle w:val="ListParagraph"/>
        <w:numPr>
          <w:ilvl w:val="0"/>
          <w:numId w:val="7"/>
        </w:numPr>
        <w:rPr>
          <w:rFonts w:ascii="Times New Roman" w:hAnsi="Times New Roman"/>
          <w:b/>
          <w:bCs/>
          <w:sz w:val="20"/>
          <w:szCs w:val="20"/>
        </w:rPr>
      </w:pPr>
      <w:r w:rsidRPr="00C47464">
        <w:rPr>
          <w:rFonts w:ascii="Times New Roman" w:hAnsi="Times New Roman"/>
          <w:b/>
          <w:bCs/>
          <w:sz w:val="20"/>
          <w:szCs w:val="20"/>
        </w:rPr>
        <w:t>If combined with a not-at-cell-edge criterion, the R17 stationary criterion can only be combined with the R17 not-at-cell-edge criterion, not with the R16 one.</w:t>
      </w:r>
    </w:p>
    <w:p w14:paraId="0A092462" w14:textId="00AB45DE" w:rsidR="00E011AD" w:rsidRPr="00E011AD" w:rsidRDefault="00E011AD" w:rsidP="00F76C13">
      <w:pPr>
        <w:rPr>
          <w:sz w:val="20"/>
          <w:szCs w:val="20"/>
        </w:rPr>
      </w:pPr>
      <w:r w:rsidRPr="00E011AD">
        <w:rPr>
          <w:sz w:val="20"/>
          <w:szCs w:val="20"/>
        </w:rPr>
        <w:t>We also propos</w:t>
      </w:r>
      <w:r w:rsidR="006E5DB1">
        <w:rPr>
          <w:sz w:val="20"/>
          <w:szCs w:val="20"/>
        </w:rPr>
        <w:t>e</w:t>
      </w:r>
      <w:r w:rsidRPr="00E011AD">
        <w:rPr>
          <w:sz w:val="20"/>
          <w:szCs w:val="20"/>
        </w:rPr>
        <w:t xml:space="preserve"> that, in the LS, RAN2 request RAN4 to consider supporting cases #8 and #9.</w:t>
      </w:r>
    </w:p>
    <w:p w14:paraId="3345B87E" w14:textId="4A130EDE" w:rsidR="00F76C13" w:rsidRDefault="00F76C13" w:rsidP="00F76C13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Proposal 2: In the LS sent, RAN2 also request RAN4 to consider supporting cases #8 and #9.</w:t>
      </w:r>
    </w:p>
    <w:p w14:paraId="582E3A1C" w14:textId="3BFF566E" w:rsidR="00027D23" w:rsidRDefault="00392DA5" w:rsidP="00F76C13">
      <w:pPr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On this subject, </w:t>
      </w:r>
      <w:r w:rsidR="00631A54" w:rsidRPr="00631A54">
        <w:rPr>
          <w:sz w:val="20"/>
          <w:szCs w:val="20"/>
        </w:rPr>
        <w:t xml:space="preserve">RAN4 may further benefit from the </w:t>
      </w:r>
      <w:r w:rsidR="00631A54">
        <w:rPr>
          <w:sz w:val="20"/>
          <w:szCs w:val="20"/>
        </w:rPr>
        <w:t>following</w:t>
      </w:r>
      <w:r w:rsidR="00631A54" w:rsidRPr="00631A54">
        <w:rPr>
          <w:sz w:val="20"/>
          <w:szCs w:val="20"/>
        </w:rPr>
        <w:t xml:space="preserve"> RAN2 agreemen</w:t>
      </w:r>
      <w:r w:rsidR="00F50EC7">
        <w:rPr>
          <w:sz w:val="20"/>
          <w:szCs w:val="20"/>
        </w:rPr>
        <w:t>t</w:t>
      </w:r>
      <w:r w:rsidR="00631A54" w:rsidRPr="00631A54">
        <w:rPr>
          <w:sz w:val="20"/>
          <w:szCs w:val="20"/>
        </w:rPr>
        <w:t>, which w</w:t>
      </w:r>
      <w:r w:rsidR="00F50EC7">
        <w:rPr>
          <w:sz w:val="20"/>
          <w:szCs w:val="20"/>
        </w:rPr>
        <w:t>as</w:t>
      </w:r>
      <w:r w:rsidR="00631A54" w:rsidRPr="00631A54">
        <w:rPr>
          <w:sz w:val="20"/>
          <w:szCs w:val="20"/>
        </w:rPr>
        <w:t xml:space="preserve"> reached during </w:t>
      </w:r>
      <w:r w:rsidR="00874DD5">
        <w:rPr>
          <w:sz w:val="20"/>
          <w:szCs w:val="20"/>
        </w:rPr>
        <w:t xml:space="preserve">RAN2 </w:t>
      </w:r>
      <w:r w:rsidR="00631A54" w:rsidRPr="00631A54">
        <w:rPr>
          <w:sz w:val="20"/>
          <w:szCs w:val="20"/>
        </w:rPr>
        <w:t xml:space="preserve">meeting #117-e </w:t>
      </w:r>
      <w:r w:rsidR="00213F3C">
        <w:rPr>
          <w:sz w:val="20"/>
          <w:szCs w:val="20"/>
        </w:rPr>
        <w:t xml:space="preserve">[12] </w:t>
      </w:r>
      <w:r w:rsidR="00631A54" w:rsidRPr="00631A54">
        <w:rPr>
          <w:sz w:val="20"/>
          <w:szCs w:val="20"/>
        </w:rPr>
        <w:t>but w</w:t>
      </w:r>
      <w:r w:rsidR="00F50EC7">
        <w:rPr>
          <w:sz w:val="20"/>
          <w:szCs w:val="20"/>
        </w:rPr>
        <w:t>as</w:t>
      </w:r>
      <w:r w:rsidR="00631A54" w:rsidRPr="00631A54">
        <w:rPr>
          <w:sz w:val="20"/>
          <w:szCs w:val="20"/>
        </w:rPr>
        <w:t xml:space="preserve"> not included in the previous LS sent to RAN4 [1</w:t>
      </w:r>
      <w:r w:rsidR="00213F3C">
        <w:rPr>
          <w:sz w:val="20"/>
          <w:szCs w:val="20"/>
        </w:rPr>
        <w:t>3</w:t>
      </w:r>
      <w:r w:rsidR="00631A54" w:rsidRPr="00631A54">
        <w:rPr>
          <w:sz w:val="20"/>
          <w:szCs w:val="20"/>
        </w:rPr>
        <w:t>]</w:t>
      </w:r>
      <w:r w:rsidR="00631A54">
        <w:rPr>
          <w:sz w:val="20"/>
          <w:szCs w:val="20"/>
        </w:rPr>
        <w:t>:</w:t>
      </w:r>
    </w:p>
    <w:p w14:paraId="0E4EE5B9" w14:textId="77777777" w:rsidR="00392DA5" w:rsidRPr="00392DA5" w:rsidRDefault="00392DA5" w:rsidP="00392DA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Style w:val="Hyperlink"/>
          <w:color w:val="auto"/>
          <w:u w:val="none"/>
        </w:rPr>
      </w:pPr>
      <w:r w:rsidRPr="00392DA5">
        <w:rPr>
          <w:rStyle w:val="Hyperlink"/>
          <w:color w:val="auto"/>
          <w:u w:val="none"/>
        </w:rPr>
        <w:t>Agreements:</w:t>
      </w:r>
    </w:p>
    <w:p w14:paraId="46461B94" w14:textId="5EC13141" w:rsidR="00392DA5" w:rsidRPr="00392DA5" w:rsidRDefault="00392DA5" w:rsidP="00392DA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Style w:val="Hyperlink"/>
          <w:color w:val="auto"/>
          <w:u w:val="none"/>
        </w:rPr>
      </w:pPr>
      <w:r w:rsidRPr="00392DA5">
        <w:rPr>
          <w:rStyle w:val="Hyperlink"/>
          <w:color w:val="auto"/>
          <w:u w:val="none"/>
        </w:rPr>
        <w:t>…</w:t>
      </w:r>
    </w:p>
    <w:p w14:paraId="5F067C53" w14:textId="64DE7BF4" w:rsidR="00392DA5" w:rsidRPr="00392DA5" w:rsidRDefault="00392DA5" w:rsidP="00392DA5">
      <w:pPr>
        <w:pStyle w:val="Doc-text2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Style w:val="Hyperlink"/>
          <w:color w:val="auto"/>
          <w:u w:val="none"/>
        </w:rPr>
      </w:pPr>
      <w:r w:rsidRPr="00392DA5">
        <w:rPr>
          <w:rStyle w:val="Hyperlink"/>
          <w:color w:val="auto"/>
          <w:u w:val="none"/>
        </w:rPr>
        <w:t>When network configures both R16/R17 relaxation criteria and the UE fulfils both, RAN2 assumes it is up to UE implementation to perform either Rel-16 or Rel-17 relaxation method based on the “allowed” cases RAN4 specifies, unless we receive different view from RAN4</w:t>
      </w:r>
    </w:p>
    <w:p w14:paraId="2874C244" w14:textId="7C4F07D3" w:rsidR="00392DA5" w:rsidRPr="00392DA5" w:rsidRDefault="00392DA5" w:rsidP="00392DA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rStyle w:val="Hyperlink"/>
          <w:color w:val="auto"/>
          <w:u w:val="none"/>
        </w:rPr>
      </w:pPr>
      <w:r w:rsidRPr="00392DA5">
        <w:rPr>
          <w:rStyle w:val="Hyperlink"/>
          <w:color w:val="auto"/>
          <w:u w:val="none"/>
        </w:rPr>
        <w:t>…</w:t>
      </w:r>
    </w:p>
    <w:p w14:paraId="5058F5AC" w14:textId="74064642" w:rsidR="00392DA5" w:rsidRDefault="00392DA5" w:rsidP="00F76C13">
      <w:pPr>
        <w:rPr>
          <w:b/>
          <w:bCs/>
          <w:sz w:val="20"/>
          <w:szCs w:val="20"/>
        </w:rPr>
      </w:pPr>
    </w:p>
    <w:p w14:paraId="42888C84" w14:textId="6F27A692" w:rsidR="00874DD5" w:rsidRPr="008D5A81" w:rsidRDefault="00874DD5" w:rsidP="00874DD5">
      <w:pPr>
        <w:rPr>
          <w:b/>
          <w:bCs/>
          <w:sz w:val="20"/>
          <w:szCs w:val="20"/>
        </w:rPr>
      </w:pPr>
      <w:r w:rsidRPr="00B81EAB">
        <w:rPr>
          <w:b/>
          <w:bCs/>
          <w:sz w:val="20"/>
          <w:szCs w:val="20"/>
        </w:rPr>
        <w:t xml:space="preserve">Proposal 3: In the LS sent, RAN2 </w:t>
      </w:r>
      <w:r w:rsidR="00B51C5B">
        <w:rPr>
          <w:b/>
          <w:bCs/>
          <w:sz w:val="20"/>
          <w:szCs w:val="20"/>
        </w:rPr>
        <w:t xml:space="preserve">also </w:t>
      </w:r>
      <w:r w:rsidR="00B81EAB" w:rsidRPr="00B81EAB">
        <w:rPr>
          <w:b/>
          <w:bCs/>
          <w:sz w:val="20"/>
          <w:szCs w:val="20"/>
        </w:rPr>
        <w:t>conve</w:t>
      </w:r>
      <w:r w:rsidR="00B81EAB" w:rsidRPr="008D5A81">
        <w:rPr>
          <w:b/>
          <w:bCs/>
          <w:sz w:val="20"/>
          <w:szCs w:val="20"/>
        </w:rPr>
        <w:t>y the following agre</w:t>
      </w:r>
      <w:r w:rsidR="008D5A81">
        <w:rPr>
          <w:b/>
          <w:bCs/>
          <w:sz w:val="20"/>
          <w:szCs w:val="20"/>
        </w:rPr>
        <w:t xml:space="preserve">ement </w:t>
      </w:r>
      <w:r w:rsidR="00B81EAB" w:rsidRPr="008D5A81">
        <w:rPr>
          <w:b/>
          <w:bCs/>
          <w:sz w:val="20"/>
          <w:szCs w:val="20"/>
        </w:rPr>
        <w:t>to RAN4:</w:t>
      </w:r>
    </w:p>
    <w:p w14:paraId="2C7775A2" w14:textId="77777777" w:rsidR="00B81EAB" w:rsidRPr="00B81EAB" w:rsidRDefault="00B81EAB" w:rsidP="005E2EB8">
      <w:pPr>
        <w:pStyle w:val="ListParagraph"/>
        <w:numPr>
          <w:ilvl w:val="0"/>
          <w:numId w:val="12"/>
        </w:numPr>
        <w:rPr>
          <w:rFonts w:ascii="Times New Roman" w:hAnsi="Times New Roman"/>
          <w:b/>
          <w:bCs/>
          <w:sz w:val="20"/>
          <w:szCs w:val="20"/>
        </w:rPr>
      </w:pPr>
      <w:r w:rsidRPr="00B81EAB">
        <w:rPr>
          <w:rFonts w:ascii="Times New Roman" w:hAnsi="Times New Roman"/>
          <w:b/>
          <w:bCs/>
          <w:sz w:val="20"/>
          <w:szCs w:val="20"/>
        </w:rPr>
        <w:t>When network configures both R16/R17 relaxation criteria and the UE fulfils both, RAN2 assumes it is up to UE implementation to perform either Rel-16 or Rel-17 relaxation method based on the “allowed” cases RAN4 specifies, unless we receive different view from RAN4</w:t>
      </w:r>
    </w:p>
    <w:p w14:paraId="18B94AA5" w14:textId="4F262795" w:rsidR="00157FC3" w:rsidRPr="00493C77" w:rsidRDefault="00747F48" w:rsidP="00493C77">
      <w:pPr>
        <w:pStyle w:val="Heading1"/>
      </w:pPr>
      <w:bookmarkStart w:id="65" w:name="_Ref129681832"/>
      <w:r w:rsidRPr="00493C77">
        <w:t>Conclusion</w:t>
      </w:r>
      <w:r w:rsidR="006B1FD5" w:rsidRPr="00493C77">
        <w:t>s</w:t>
      </w:r>
    </w:p>
    <w:p w14:paraId="767FFD3A" w14:textId="4A938505" w:rsidR="00DD7778" w:rsidRDefault="00DD7778" w:rsidP="00DD7778">
      <w:pPr>
        <w:rPr>
          <w:sz w:val="20"/>
          <w:szCs w:val="20"/>
        </w:rPr>
      </w:pPr>
      <w:r>
        <w:rPr>
          <w:b/>
          <w:bCs/>
          <w:sz w:val="20"/>
          <w:szCs w:val="20"/>
        </w:rPr>
        <w:t>Observation 1</w:t>
      </w:r>
      <w:r w:rsidRPr="003F6138">
        <w:rPr>
          <w:b/>
          <w:bCs/>
          <w:sz w:val="20"/>
          <w:szCs w:val="20"/>
        </w:rPr>
        <w:t>:</w:t>
      </w:r>
      <w:r>
        <w:rPr>
          <w:b/>
          <w:bCs/>
          <w:sz w:val="20"/>
          <w:szCs w:val="20"/>
        </w:rPr>
        <w:t xml:space="preserve"> F</w:t>
      </w:r>
      <w:r w:rsidRPr="008941CC">
        <w:rPr>
          <w:b/>
          <w:bCs/>
          <w:sz w:val="20"/>
          <w:szCs w:val="20"/>
        </w:rPr>
        <w:t>rom signal</w:t>
      </w:r>
      <w:r w:rsidR="000D7B24">
        <w:rPr>
          <w:b/>
          <w:bCs/>
          <w:sz w:val="20"/>
          <w:szCs w:val="20"/>
        </w:rPr>
        <w:t>l</w:t>
      </w:r>
      <w:r w:rsidRPr="008941CC">
        <w:rPr>
          <w:b/>
          <w:bCs/>
          <w:sz w:val="20"/>
          <w:szCs w:val="20"/>
        </w:rPr>
        <w:t>ing</w:t>
      </w:r>
      <w:r>
        <w:rPr>
          <w:b/>
          <w:bCs/>
          <w:sz w:val="20"/>
          <w:szCs w:val="20"/>
        </w:rPr>
        <w:t>’s</w:t>
      </w:r>
      <w:r w:rsidRPr="008941CC">
        <w:rPr>
          <w:b/>
          <w:bCs/>
          <w:sz w:val="20"/>
          <w:szCs w:val="20"/>
        </w:rPr>
        <w:t xml:space="preserve"> PoV, R16 NACE criterion and </w:t>
      </w:r>
      <w:r>
        <w:rPr>
          <w:b/>
          <w:bCs/>
          <w:sz w:val="20"/>
          <w:szCs w:val="20"/>
        </w:rPr>
        <w:t>R</w:t>
      </w:r>
      <w:r w:rsidRPr="008941CC">
        <w:rPr>
          <w:b/>
          <w:bCs/>
          <w:sz w:val="20"/>
          <w:szCs w:val="20"/>
        </w:rPr>
        <w:t xml:space="preserve">17 stationary criterion </w:t>
      </w:r>
      <w:r>
        <w:rPr>
          <w:b/>
          <w:bCs/>
          <w:sz w:val="20"/>
          <w:szCs w:val="20"/>
        </w:rPr>
        <w:t xml:space="preserve">(and as a matter of fact, any </w:t>
      </w:r>
      <w:r w:rsidRPr="00FC3FF6">
        <w:rPr>
          <w:b/>
          <w:bCs/>
          <w:sz w:val="20"/>
          <w:szCs w:val="20"/>
        </w:rPr>
        <w:t xml:space="preserve">R16 RRM relaxation criterion </w:t>
      </w:r>
      <w:r>
        <w:rPr>
          <w:b/>
          <w:bCs/>
          <w:sz w:val="20"/>
          <w:szCs w:val="20"/>
        </w:rPr>
        <w:t>and</w:t>
      </w:r>
      <w:r w:rsidRPr="00FC3FF6">
        <w:rPr>
          <w:b/>
          <w:bCs/>
          <w:sz w:val="20"/>
          <w:szCs w:val="20"/>
        </w:rPr>
        <w:t xml:space="preserve"> any R17 RRM relaxation criterion</w:t>
      </w:r>
      <w:r>
        <w:rPr>
          <w:b/>
          <w:bCs/>
          <w:sz w:val="20"/>
          <w:szCs w:val="20"/>
        </w:rPr>
        <w:t xml:space="preserve"> </w:t>
      </w:r>
      <w:r w:rsidRPr="00D61CAC">
        <w:rPr>
          <w:b/>
          <w:bCs/>
          <w:sz w:val="20"/>
          <w:szCs w:val="20"/>
        </w:rPr>
        <w:t>for idle/inactive mode</w:t>
      </w:r>
      <w:r>
        <w:rPr>
          <w:b/>
          <w:bCs/>
          <w:sz w:val="20"/>
          <w:szCs w:val="20"/>
        </w:rPr>
        <w:t xml:space="preserve">) </w:t>
      </w:r>
      <w:r w:rsidRPr="008941CC">
        <w:rPr>
          <w:b/>
          <w:bCs/>
          <w:sz w:val="20"/>
          <w:szCs w:val="20"/>
        </w:rPr>
        <w:t>can be configured in a same cell</w:t>
      </w:r>
      <w:r>
        <w:rPr>
          <w:b/>
          <w:bCs/>
          <w:sz w:val="20"/>
          <w:szCs w:val="20"/>
        </w:rPr>
        <w:t xml:space="preserve">, </w:t>
      </w:r>
      <w:r w:rsidRPr="008941CC">
        <w:rPr>
          <w:b/>
          <w:bCs/>
          <w:sz w:val="20"/>
          <w:szCs w:val="20"/>
        </w:rPr>
        <w:t>as independent criteria</w:t>
      </w:r>
      <w:r>
        <w:rPr>
          <w:b/>
          <w:bCs/>
          <w:sz w:val="20"/>
          <w:szCs w:val="20"/>
        </w:rPr>
        <w:t xml:space="preserve"> </w:t>
      </w:r>
      <w:r w:rsidRPr="008941CC">
        <w:rPr>
          <w:b/>
          <w:bCs/>
          <w:sz w:val="20"/>
          <w:szCs w:val="20"/>
        </w:rPr>
        <w:t xml:space="preserve">(i.e., without requiring a UE to fulfill both </w:t>
      </w:r>
      <w:r>
        <w:rPr>
          <w:b/>
          <w:bCs/>
          <w:sz w:val="20"/>
          <w:szCs w:val="20"/>
        </w:rPr>
        <w:t xml:space="preserve">the R16 and the R17 </w:t>
      </w:r>
      <w:r w:rsidRPr="008941CC">
        <w:rPr>
          <w:b/>
          <w:bCs/>
          <w:sz w:val="20"/>
          <w:szCs w:val="20"/>
        </w:rPr>
        <w:t>criteria in order to relax its RRM measurements).</w:t>
      </w:r>
      <w:r w:rsidRPr="003F6138">
        <w:rPr>
          <w:b/>
          <w:bCs/>
          <w:sz w:val="20"/>
          <w:szCs w:val="20"/>
        </w:rPr>
        <w:t xml:space="preserve"> </w:t>
      </w:r>
    </w:p>
    <w:p w14:paraId="7520A5A0" w14:textId="77777777" w:rsidR="00DD7778" w:rsidRDefault="00DD7778" w:rsidP="00DD7778">
      <w:pPr>
        <w:rPr>
          <w:sz w:val="20"/>
          <w:szCs w:val="20"/>
        </w:rPr>
      </w:pPr>
      <w:r>
        <w:rPr>
          <w:b/>
          <w:bCs/>
          <w:sz w:val="20"/>
          <w:szCs w:val="20"/>
        </w:rPr>
        <w:t>Observation 2</w:t>
      </w:r>
      <w:r w:rsidRPr="003F6138">
        <w:rPr>
          <w:b/>
          <w:bCs/>
          <w:sz w:val="20"/>
          <w:szCs w:val="20"/>
        </w:rPr>
        <w:t>:</w:t>
      </w:r>
      <w:r>
        <w:rPr>
          <w:b/>
          <w:bCs/>
          <w:sz w:val="20"/>
          <w:szCs w:val="20"/>
        </w:rPr>
        <w:t xml:space="preserve"> An unfortunate choice of words in the previous RAN2 agreement and LS to RAN4 may have left the impression that </w:t>
      </w:r>
      <w:r w:rsidRPr="00EF56DB">
        <w:rPr>
          <w:b/>
          <w:bCs/>
          <w:sz w:val="20"/>
          <w:szCs w:val="20"/>
        </w:rPr>
        <w:t>R16 NACE criterion cannot be simultaneously configured with R17 stationary criterion in a cell</w:t>
      </w:r>
      <w:r>
        <w:rPr>
          <w:b/>
          <w:bCs/>
          <w:sz w:val="20"/>
          <w:szCs w:val="20"/>
        </w:rPr>
        <w:t xml:space="preserve">, </w:t>
      </w:r>
      <w:r w:rsidRPr="00EF56DB">
        <w:rPr>
          <w:b/>
          <w:bCs/>
          <w:sz w:val="20"/>
          <w:szCs w:val="20"/>
        </w:rPr>
        <w:t xml:space="preserve">even </w:t>
      </w:r>
      <w:r>
        <w:rPr>
          <w:b/>
          <w:bCs/>
          <w:sz w:val="20"/>
          <w:szCs w:val="20"/>
        </w:rPr>
        <w:t xml:space="preserve">if </w:t>
      </w:r>
      <w:r w:rsidRPr="00EF56DB">
        <w:rPr>
          <w:b/>
          <w:bCs/>
          <w:sz w:val="20"/>
          <w:szCs w:val="20"/>
        </w:rPr>
        <w:t>as independent criteria.</w:t>
      </w:r>
    </w:p>
    <w:p w14:paraId="50274FBB" w14:textId="11844E70" w:rsidR="00A67E47" w:rsidRPr="004E0536" w:rsidRDefault="00EC0D61" w:rsidP="00A67E47">
      <w:pPr>
        <w:overflowPunct w:val="0"/>
        <w:spacing w:after="180"/>
        <w:textAlignment w:val="baseline"/>
        <w:rPr>
          <w:b/>
          <w:sz w:val="20"/>
          <w:szCs w:val="20"/>
        </w:rPr>
      </w:pPr>
      <w:r>
        <w:rPr>
          <w:sz w:val="20"/>
          <w:szCs w:val="20"/>
        </w:rPr>
        <w:t xml:space="preserve">The following </w:t>
      </w:r>
      <w:r w:rsidR="00A27DB1">
        <w:rPr>
          <w:sz w:val="20"/>
          <w:szCs w:val="20"/>
        </w:rPr>
        <w:t>is</w:t>
      </w:r>
      <w:r w:rsidR="00A67E47" w:rsidRPr="004E0536">
        <w:rPr>
          <w:b/>
          <w:sz w:val="20"/>
          <w:szCs w:val="20"/>
        </w:rPr>
        <w:t xml:space="preserve"> </w:t>
      </w:r>
      <w:r w:rsidR="00A67E47" w:rsidRPr="004E0536">
        <w:rPr>
          <w:sz w:val="20"/>
          <w:szCs w:val="20"/>
        </w:rPr>
        <w:t>propose</w:t>
      </w:r>
      <w:r>
        <w:rPr>
          <w:sz w:val="20"/>
          <w:szCs w:val="20"/>
        </w:rPr>
        <w:t>d</w:t>
      </w:r>
      <w:r w:rsidR="00A67E47" w:rsidRPr="004E0536">
        <w:rPr>
          <w:sz w:val="20"/>
          <w:szCs w:val="20"/>
        </w:rPr>
        <w:t>:</w:t>
      </w:r>
    </w:p>
    <w:p w14:paraId="3AC95E41" w14:textId="60A533CD" w:rsidR="00A27DB1" w:rsidRPr="00C47464" w:rsidRDefault="00A27DB1" w:rsidP="00A27DB1">
      <w:pPr>
        <w:rPr>
          <w:b/>
          <w:bCs/>
          <w:sz w:val="20"/>
          <w:szCs w:val="20"/>
        </w:rPr>
      </w:pPr>
      <w:bookmarkStart w:id="66" w:name="_Ref124589665"/>
      <w:bookmarkStart w:id="67" w:name="_Ref71620620"/>
      <w:bookmarkStart w:id="68" w:name="_Ref124671424"/>
      <w:r w:rsidRPr="003F6138">
        <w:rPr>
          <w:b/>
          <w:bCs/>
          <w:sz w:val="20"/>
          <w:szCs w:val="20"/>
        </w:rPr>
        <w:t>Proposal</w:t>
      </w:r>
      <w:r w:rsidR="00F76C13">
        <w:rPr>
          <w:b/>
          <w:bCs/>
          <w:sz w:val="20"/>
          <w:szCs w:val="20"/>
        </w:rPr>
        <w:t xml:space="preserve"> 1</w:t>
      </w:r>
      <w:r w:rsidRPr="003F6138">
        <w:rPr>
          <w:b/>
          <w:bCs/>
          <w:sz w:val="20"/>
          <w:szCs w:val="20"/>
        </w:rPr>
        <w:t>:</w:t>
      </w:r>
      <w:r>
        <w:rPr>
          <w:b/>
          <w:bCs/>
          <w:sz w:val="20"/>
          <w:szCs w:val="20"/>
        </w:rPr>
        <w:t xml:space="preserve"> </w:t>
      </w:r>
      <w:r w:rsidRPr="00C47464">
        <w:rPr>
          <w:b/>
          <w:bCs/>
          <w:sz w:val="20"/>
          <w:szCs w:val="20"/>
        </w:rPr>
        <w:t>RAN2 send an LS to RAN4 to clarify the following:</w:t>
      </w:r>
    </w:p>
    <w:p w14:paraId="5A31BD4D" w14:textId="7080FE14" w:rsidR="00A27DB1" w:rsidRPr="00C47464" w:rsidRDefault="00A27DB1" w:rsidP="00A27DB1">
      <w:pPr>
        <w:pStyle w:val="ListParagraph"/>
        <w:numPr>
          <w:ilvl w:val="0"/>
          <w:numId w:val="7"/>
        </w:numPr>
        <w:rPr>
          <w:rFonts w:ascii="Times New Roman" w:hAnsi="Times New Roman"/>
          <w:b/>
          <w:bCs/>
          <w:sz w:val="20"/>
          <w:szCs w:val="20"/>
        </w:rPr>
      </w:pPr>
      <w:r w:rsidRPr="00C47464">
        <w:rPr>
          <w:rFonts w:ascii="Times New Roman" w:hAnsi="Times New Roman"/>
          <w:b/>
          <w:bCs/>
          <w:sz w:val="20"/>
          <w:szCs w:val="20"/>
        </w:rPr>
        <w:t xml:space="preserve">Simultaneous configuration of R16 </w:t>
      </w:r>
      <w:r w:rsidR="007955C3" w:rsidRPr="00C47464">
        <w:rPr>
          <w:rFonts w:ascii="Times New Roman" w:hAnsi="Times New Roman"/>
          <w:b/>
          <w:bCs/>
          <w:sz w:val="20"/>
          <w:szCs w:val="20"/>
        </w:rPr>
        <w:t>not-at-cell-edge</w:t>
      </w:r>
      <w:r w:rsidRPr="00C47464">
        <w:rPr>
          <w:rFonts w:ascii="Times New Roman" w:hAnsi="Times New Roman"/>
          <w:b/>
          <w:bCs/>
          <w:sz w:val="20"/>
          <w:szCs w:val="20"/>
        </w:rPr>
        <w:t xml:space="preserve"> criterion and R17 stationary criterion</w:t>
      </w:r>
      <w:r w:rsidR="00A94B96">
        <w:rPr>
          <w:rFonts w:ascii="Times New Roman" w:hAnsi="Times New Roman"/>
          <w:b/>
          <w:bCs/>
          <w:sz w:val="20"/>
          <w:szCs w:val="20"/>
        </w:rPr>
        <w:t xml:space="preserve"> for idle/inactive mode</w:t>
      </w:r>
      <w:r w:rsidRPr="00C47464">
        <w:rPr>
          <w:rFonts w:ascii="Times New Roman" w:hAnsi="Times New Roman"/>
          <w:b/>
          <w:bCs/>
          <w:sz w:val="20"/>
          <w:szCs w:val="20"/>
        </w:rPr>
        <w:t xml:space="preserve"> is a valid configuration from the network’s PoV, whe</w:t>
      </w:r>
      <w:r w:rsidR="006E5DB1">
        <w:rPr>
          <w:rFonts w:ascii="Times New Roman" w:hAnsi="Times New Roman"/>
          <w:b/>
          <w:bCs/>
          <w:sz w:val="20"/>
          <w:szCs w:val="20"/>
        </w:rPr>
        <w:t>re</w:t>
      </w:r>
      <w:r w:rsidRPr="00C47464">
        <w:rPr>
          <w:rFonts w:ascii="Times New Roman" w:hAnsi="Times New Roman"/>
          <w:b/>
          <w:bCs/>
          <w:sz w:val="20"/>
          <w:szCs w:val="20"/>
        </w:rPr>
        <w:t xml:space="preserve"> the network supports RRM relaxation for both R16 and R17 UEs in idle/inactive mode.</w:t>
      </w:r>
    </w:p>
    <w:p w14:paraId="41381D12" w14:textId="17FC936B" w:rsidR="00A27DB1" w:rsidRPr="00C47464" w:rsidRDefault="00A27DB1" w:rsidP="00A27DB1">
      <w:pPr>
        <w:pStyle w:val="ListParagraph"/>
        <w:numPr>
          <w:ilvl w:val="0"/>
          <w:numId w:val="7"/>
        </w:numPr>
        <w:rPr>
          <w:rFonts w:ascii="Times New Roman" w:hAnsi="Times New Roman"/>
          <w:b/>
          <w:bCs/>
          <w:sz w:val="20"/>
          <w:szCs w:val="20"/>
        </w:rPr>
      </w:pPr>
      <w:r w:rsidRPr="00C47464">
        <w:rPr>
          <w:rFonts w:ascii="Times New Roman" w:hAnsi="Times New Roman"/>
          <w:b/>
          <w:bCs/>
          <w:sz w:val="20"/>
          <w:szCs w:val="20"/>
        </w:rPr>
        <w:t>From signalling</w:t>
      </w:r>
      <w:r w:rsidR="00A94B96">
        <w:rPr>
          <w:rFonts w:ascii="Times New Roman" w:hAnsi="Times New Roman"/>
          <w:b/>
          <w:bCs/>
          <w:sz w:val="20"/>
          <w:szCs w:val="20"/>
        </w:rPr>
        <w:t>’s</w:t>
      </w:r>
      <w:r w:rsidRPr="00C47464">
        <w:rPr>
          <w:rFonts w:ascii="Times New Roman" w:hAnsi="Times New Roman"/>
          <w:b/>
          <w:bCs/>
          <w:sz w:val="20"/>
          <w:szCs w:val="20"/>
        </w:rPr>
        <w:t xml:space="preserve"> PoV, any R16 RRM relaxation criterion and any R17 RRM relaxation criterion for idle/inactive mode can be configured in a same cell at a same time, as independent criteria (i.e., without requiring a UE to fulfil both the R16 and the R17 criteria </w:t>
      </w:r>
      <w:proofErr w:type="gramStart"/>
      <w:r w:rsidRPr="00C47464">
        <w:rPr>
          <w:rFonts w:ascii="Times New Roman" w:hAnsi="Times New Roman"/>
          <w:b/>
          <w:bCs/>
          <w:sz w:val="20"/>
          <w:szCs w:val="20"/>
        </w:rPr>
        <w:t>in order to</w:t>
      </w:r>
      <w:proofErr w:type="gramEnd"/>
      <w:r w:rsidRPr="00C47464">
        <w:rPr>
          <w:rFonts w:ascii="Times New Roman" w:hAnsi="Times New Roman"/>
          <w:b/>
          <w:bCs/>
          <w:sz w:val="20"/>
          <w:szCs w:val="20"/>
        </w:rPr>
        <w:t xml:space="preserve"> relax its RRM measurements).</w:t>
      </w:r>
    </w:p>
    <w:p w14:paraId="20C01D2C" w14:textId="77777777" w:rsidR="00A27DB1" w:rsidRPr="00C47464" w:rsidRDefault="00A27DB1" w:rsidP="00A27DB1">
      <w:pPr>
        <w:pStyle w:val="ListParagraph"/>
        <w:numPr>
          <w:ilvl w:val="0"/>
          <w:numId w:val="7"/>
        </w:numPr>
        <w:rPr>
          <w:rFonts w:ascii="Times New Roman" w:hAnsi="Times New Roman"/>
          <w:b/>
          <w:bCs/>
          <w:sz w:val="20"/>
          <w:szCs w:val="20"/>
        </w:rPr>
      </w:pPr>
      <w:r w:rsidRPr="00C47464">
        <w:rPr>
          <w:rFonts w:ascii="Times New Roman" w:hAnsi="Times New Roman"/>
          <w:b/>
          <w:bCs/>
          <w:sz w:val="20"/>
          <w:szCs w:val="20"/>
        </w:rPr>
        <w:t>If combined with a not-at-cell-edge criterion, the R17 stationary criterion can only be combined with the R17 not-at-cell-edge criterion, not with the R16 one.</w:t>
      </w:r>
    </w:p>
    <w:p w14:paraId="0093C6A8" w14:textId="2277C840" w:rsidR="00F76C13" w:rsidRDefault="00F76C13" w:rsidP="00F76C13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Proposal 2: In the LS sent, RAN2 also request RAN4 to consider supporting cases #8 and #9.</w:t>
      </w:r>
    </w:p>
    <w:p w14:paraId="7BF0ED33" w14:textId="3398359B" w:rsidR="00BD3B49" w:rsidRPr="008D5A81" w:rsidRDefault="00BD3B49" w:rsidP="00BD3B49">
      <w:pPr>
        <w:rPr>
          <w:b/>
          <w:bCs/>
          <w:sz w:val="20"/>
          <w:szCs w:val="20"/>
        </w:rPr>
      </w:pPr>
      <w:r w:rsidRPr="00B81EAB">
        <w:rPr>
          <w:b/>
          <w:bCs/>
          <w:sz w:val="20"/>
          <w:szCs w:val="20"/>
        </w:rPr>
        <w:t xml:space="preserve">Proposal 3: In the LS sent, RAN2 </w:t>
      </w:r>
      <w:r w:rsidR="00B51C5B">
        <w:rPr>
          <w:b/>
          <w:bCs/>
          <w:sz w:val="20"/>
          <w:szCs w:val="20"/>
        </w:rPr>
        <w:t xml:space="preserve">also </w:t>
      </w:r>
      <w:r w:rsidRPr="00B81EAB">
        <w:rPr>
          <w:b/>
          <w:bCs/>
          <w:sz w:val="20"/>
          <w:szCs w:val="20"/>
        </w:rPr>
        <w:t>conve</w:t>
      </w:r>
      <w:r w:rsidRPr="008D5A81">
        <w:rPr>
          <w:b/>
          <w:bCs/>
          <w:sz w:val="20"/>
          <w:szCs w:val="20"/>
        </w:rPr>
        <w:t>y the following agre</w:t>
      </w:r>
      <w:r>
        <w:rPr>
          <w:b/>
          <w:bCs/>
          <w:sz w:val="20"/>
          <w:szCs w:val="20"/>
        </w:rPr>
        <w:t xml:space="preserve">ement </w:t>
      </w:r>
      <w:r w:rsidRPr="008D5A81">
        <w:rPr>
          <w:b/>
          <w:bCs/>
          <w:sz w:val="20"/>
          <w:szCs w:val="20"/>
        </w:rPr>
        <w:t>to RAN4:</w:t>
      </w:r>
    </w:p>
    <w:p w14:paraId="64C8B3FD" w14:textId="77777777" w:rsidR="00BD3B49" w:rsidRPr="00B81EAB" w:rsidRDefault="00BD3B49" w:rsidP="005E2EB8">
      <w:pPr>
        <w:pStyle w:val="ListParagraph"/>
        <w:numPr>
          <w:ilvl w:val="0"/>
          <w:numId w:val="13"/>
        </w:numPr>
        <w:rPr>
          <w:rFonts w:ascii="Times New Roman" w:hAnsi="Times New Roman"/>
          <w:b/>
          <w:bCs/>
          <w:sz w:val="20"/>
          <w:szCs w:val="20"/>
        </w:rPr>
      </w:pPr>
      <w:r w:rsidRPr="00B81EAB">
        <w:rPr>
          <w:rFonts w:ascii="Times New Roman" w:hAnsi="Times New Roman"/>
          <w:b/>
          <w:bCs/>
          <w:sz w:val="20"/>
          <w:szCs w:val="20"/>
        </w:rPr>
        <w:t>When network configures both R16/R17 relaxation criteria and the UE fulfils both, RAN2 assumes it is up to UE implementation to perform either Rel-16 or Rel-17 relaxation method based on the “allowed” cases RAN4 specifies, unless we receive different view from RAN4</w:t>
      </w:r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r w:rsidRPr="00D74B92">
        <w:t>References</w:t>
      </w:r>
    </w:p>
    <w:bookmarkEnd w:id="65"/>
    <w:bookmarkEnd w:id="66"/>
    <w:bookmarkEnd w:id="67"/>
    <w:bookmarkEnd w:id="68"/>
    <w:p w14:paraId="04FD93B0" w14:textId="0550F61B" w:rsidR="00C651BD" w:rsidRDefault="001957A8" w:rsidP="00B3785C">
      <w:pPr>
        <w:pStyle w:val="References"/>
        <w:tabs>
          <w:tab w:val="clear" w:pos="360"/>
        </w:tabs>
        <w:ind w:left="432" w:hanging="432"/>
        <w:jc w:val="left"/>
        <w:rPr>
          <w:rFonts w:eastAsiaTheme="minorEastAsia"/>
        </w:rPr>
      </w:pPr>
      <w:r w:rsidRPr="001957A8">
        <w:rPr>
          <w:rFonts w:eastAsiaTheme="minorEastAsia"/>
        </w:rPr>
        <w:t>R2-2204</w:t>
      </w:r>
      <w:r w:rsidR="006E6E36">
        <w:rPr>
          <w:rFonts w:eastAsiaTheme="minorEastAsia"/>
        </w:rPr>
        <w:t>487</w:t>
      </w:r>
      <w:r>
        <w:rPr>
          <w:rFonts w:eastAsiaTheme="minorEastAsia"/>
        </w:rPr>
        <w:t>_</w:t>
      </w:r>
      <w:r w:rsidR="00B3785C" w:rsidRPr="00B3785C">
        <w:rPr>
          <w:rFonts w:eastAsiaTheme="minorEastAsia"/>
        </w:rPr>
        <w:t>R4-2207109 LS on RRM relaxation for Redcap</w:t>
      </w:r>
      <w:r w:rsidR="00797958">
        <w:rPr>
          <w:rFonts w:eastAsiaTheme="minorEastAsia"/>
        </w:rPr>
        <w:t>, RAN4.</w:t>
      </w:r>
    </w:p>
    <w:p w14:paraId="7916CC4B" w14:textId="50E4F148" w:rsidR="008D5AA4" w:rsidRDefault="008D5AA4" w:rsidP="00B3785C">
      <w:pPr>
        <w:pStyle w:val="References"/>
        <w:tabs>
          <w:tab w:val="clear" w:pos="360"/>
        </w:tabs>
        <w:ind w:left="432" w:hanging="432"/>
        <w:jc w:val="left"/>
        <w:rPr>
          <w:rFonts w:eastAsiaTheme="minorEastAsia"/>
        </w:rPr>
      </w:pPr>
      <w:r w:rsidRPr="008D5AA4">
        <w:rPr>
          <w:rFonts w:eastAsiaTheme="minorEastAsia"/>
        </w:rPr>
        <w:t>R4-2200296 Discussion on RRM relaxation requirement for RedCap</w:t>
      </w:r>
      <w:r>
        <w:rPr>
          <w:rFonts w:eastAsiaTheme="minorEastAsia"/>
        </w:rPr>
        <w:t>, Apple.</w:t>
      </w:r>
    </w:p>
    <w:p w14:paraId="7A093916" w14:textId="34DF48FF" w:rsidR="00313C20" w:rsidRDefault="00313C20" w:rsidP="00B3785C">
      <w:pPr>
        <w:pStyle w:val="References"/>
        <w:tabs>
          <w:tab w:val="clear" w:pos="360"/>
        </w:tabs>
        <w:ind w:left="432" w:hanging="432"/>
        <w:jc w:val="left"/>
        <w:rPr>
          <w:rFonts w:eastAsiaTheme="minorEastAsia"/>
        </w:rPr>
      </w:pPr>
      <w:r w:rsidRPr="00313C20">
        <w:rPr>
          <w:rFonts w:eastAsiaTheme="minorEastAsia"/>
        </w:rPr>
        <w:t>R4-2120325 WF on eDRX and RRM measurement relaxations requirements for Redcap UE</w:t>
      </w:r>
      <w:r>
        <w:rPr>
          <w:rFonts w:eastAsiaTheme="minorEastAsia"/>
        </w:rPr>
        <w:t xml:space="preserve">, </w:t>
      </w:r>
      <w:proofErr w:type="gramStart"/>
      <w:r>
        <w:rPr>
          <w:rFonts w:eastAsiaTheme="minorEastAsia"/>
        </w:rPr>
        <w:t>Vivo</w:t>
      </w:r>
      <w:proofErr w:type="gramEnd"/>
      <w:r>
        <w:rPr>
          <w:rFonts w:eastAsiaTheme="minorEastAsia"/>
        </w:rPr>
        <w:t>.</w:t>
      </w:r>
    </w:p>
    <w:p w14:paraId="192B270A" w14:textId="5584CB3F" w:rsidR="008D5AA4" w:rsidRDefault="002A55DE" w:rsidP="00B3785C">
      <w:pPr>
        <w:pStyle w:val="References"/>
        <w:tabs>
          <w:tab w:val="clear" w:pos="360"/>
        </w:tabs>
        <w:ind w:left="432" w:hanging="432"/>
        <w:jc w:val="left"/>
        <w:rPr>
          <w:rFonts w:eastAsiaTheme="minorEastAsia"/>
        </w:rPr>
      </w:pPr>
      <w:r w:rsidRPr="002A55DE">
        <w:rPr>
          <w:rFonts w:eastAsiaTheme="minorEastAsia"/>
        </w:rPr>
        <w:t>R4-2200397 On Redcap RRM relaxation</w:t>
      </w:r>
      <w:r>
        <w:rPr>
          <w:rFonts w:eastAsiaTheme="minorEastAsia"/>
        </w:rPr>
        <w:t xml:space="preserve">, </w:t>
      </w:r>
      <w:proofErr w:type="gramStart"/>
      <w:r>
        <w:rPr>
          <w:rFonts w:eastAsiaTheme="minorEastAsia"/>
        </w:rPr>
        <w:t>Vivo</w:t>
      </w:r>
      <w:proofErr w:type="gramEnd"/>
      <w:r>
        <w:rPr>
          <w:rFonts w:eastAsiaTheme="minorEastAsia"/>
        </w:rPr>
        <w:t>.</w:t>
      </w:r>
    </w:p>
    <w:p w14:paraId="627606E0" w14:textId="02DE22E6" w:rsidR="002A55DE" w:rsidRDefault="002A55DE" w:rsidP="00B3785C">
      <w:pPr>
        <w:pStyle w:val="References"/>
        <w:tabs>
          <w:tab w:val="clear" w:pos="360"/>
        </w:tabs>
        <w:ind w:left="432" w:hanging="432"/>
        <w:jc w:val="left"/>
        <w:rPr>
          <w:rFonts w:eastAsiaTheme="minorEastAsia"/>
        </w:rPr>
      </w:pPr>
      <w:r w:rsidRPr="002A55DE">
        <w:rPr>
          <w:rFonts w:eastAsiaTheme="minorEastAsia"/>
        </w:rPr>
        <w:t>R4-2201191</w:t>
      </w:r>
      <w:r>
        <w:rPr>
          <w:rFonts w:eastAsiaTheme="minorEastAsia"/>
        </w:rPr>
        <w:t xml:space="preserve"> </w:t>
      </w:r>
      <w:r w:rsidRPr="002A55DE">
        <w:rPr>
          <w:rFonts w:eastAsiaTheme="minorEastAsia"/>
        </w:rPr>
        <w:t>Discussion on RRM measurement relaxations for RedCap UE</w:t>
      </w:r>
      <w:r>
        <w:rPr>
          <w:rFonts w:eastAsiaTheme="minorEastAsia"/>
        </w:rPr>
        <w:t>, Huawei, HiSilicon.</w:t>
      </w:r>
    </w:p>
    <w:p w14:paraId="1EED79DE" w14:textId="40E0ACA7" w:rsidR="002A55DE" w:rsidRDefault="0005239B" w:rsidP="00B3785C">
      <w:pPr>
        <w:pStyle w:val="References"/>
        <w:tabs>
          <w:tab w:val="clear" w:pos="360"/>
        </w:tabs>
        <w:ind w:left="432" w:hanging="432"/>
        <w:jc w:val="left"/>
        <w:rPr>
          <w:rFonts w:eastAsiaTheme="minorEastAsia"/>
        </w:rPr>
      </w:pPr>
      <w:r w:rsidRPr="0005239B">
        <w:rPr>
          <w:rFonts w:eastAsiaTheme="minorEastAsia"/>
        </w:rPr>
        <w:t>R4-2201980 RRM_meas_relaxation_RedCap</w:t>
      </w:r>
      <w:r>
        <w:rPr>
          <w:rFonts w:eastAsiaTheme="minorEastAsia"/>
        </w:rPr>
        <w:t>, Nokia.</w:t>
      </w:r>
    </w:p>
    <w:p w14:paraId="562FF40B" w14:textId="502C938E" w:rsidR="008D5AA4" w:rsidRDefault="008D5AA4" w:rsidP="00B3785C">
      <w:pPr>
        <w:pStyle w:val="References"/>
        <w:tabs>
          <w:tab w:val="clear" w:pos="360"/>
        </w:tabs>
        <w:ind w:left="432" w:hanging="432"/>
        <w:jc w:val="left"/>
        <w:rPr>
          <w:rFonts w:eastAsiaTheme="minorEastAsia"/>
        </w:rPr>
      </w:pPr>
      <w:r w:rsidRPr="008D5AA4">
        <w:rPr>
          <w:rFonts w:eastAsiaTheme="minorEastAsia"/>
        </w:rPr>
        <w:t>R4-2120375 Email discussion summary for [101-e][233] NR_redcap_RRM_2</w:t>
      </w:r>
      <w:r>
        <w:rPr>
          <w:rFonts w:eastAsiaTheme="minorEastAsia"/>
        </w:rPr>
        <w:t>, Moderator (Vivo).</w:t>
      </w:r>
    </w:p>
    <w:p w14:paraId="59258DD2" w14:textId="3A9BB0F3" w:rsidR="0012002B" w:rsidRDefault="0012002B" w:rsidP="00B3785C">
      <w:pPr>
        <w:pStyle w:val="References"/>
        <w:tabs>
          <w:tab w:val="clear" w:pos="360"/>
        </w:tabs>
        <w:ind w:left="432" w:hanging="432"/>
        <w:jc w:val="left"/>
        <w:rPr>
          <w:rFonts w:eastAsiaTheme="minorEastAsia"/>
        </w:rPr>
      </w:pPr>
      <w:r w:rsidRPr="0012002B">
        <w:rPr>
          <w:rFonts w:eastAsiaTheme="minorEastAsia"/>
        </w:rPr>
        <w:t>R4-2202738 Email discussion summary [101-bis-e][221] NR_redcap_RRM_2</w:t>
      </w:r>
      <w:r>
        <w:rPr>
          <w:rFonts w:eastAsiaTheme="minorEastAsia"/>
        </w:rPr>
        <w:t>, Moderator (Vivo).</w:t>
      </w:r>
    </w:p>
    <w:p w14:paraId="2313DA8D" w14:textId="42D915B7" w:rsidR="007D444D" w:rsidRDefault="001957A8" w:rsidP="00B3785C">
      <w:pPr>
        <w:pStyle w:val="References"/>
        <w:tabs>
          <w:tab w:val="clear" w:pos="360"/>
        </w:tabs>
        <w:ind w:left="432" w:hanging="432"/>
        <w:jc w:val="left"/>
        <w:rPr>
          <w:rFonts w:eastAsiaTheme="minorEastAsia"/>
        </w:rPr>
      </w:pPr>
      <w:r w:rsidRPr="001957A8">
        <w:rPr>
          <w:rFonts w:eastAsiaTheme="minorEastAsia"/>
        </w:rPr>
        <w:lastRenderedPageBreak/>
        <w:t>R2-2109197 LS on RRM Relaxations for RedCap</w:t>
      </w:r>
      <w:r w:rsidR="00797958">
        <w:rPr>
          <w:rFonts w:eastAsiaTheme="minorEastAsia"/>
        </w:rPr>
        <w:t>, RAN2.</w:t>
      </w:r>
    </w:p>
    <w:p w14:paraId="66157CF6" w14:textId="07CD158F" w:rsidR="007D444D" w:rsidRDefault="007D444D" w:rsidP="00B3785C">
      <w:pPr>
        <w:pStyle w:val="References"/>
        <w:tabs>
          <w:tab w:val="clear" w:pos="360"/>
        </w:tabs>
        <w:ind w:left="432" w:hanging="432"/>
        <w:jc w:val="left"/>
        <w:rPr>
          <w:rFonts w:eastAsiaTheme="minorEastAsia"/>
        </w:rPr>
      </w:pPr>
      <w:r w:rsidRPr="007D444D">
        <w:rPr>
          <w:rFonts w:eastAsiaTheme="minorEastAsia"/>
        </w:rPr>
        <w:t>R2-2204267 Introduction of RedCap in 331</w:t>
      </w:r>
    </w:p>
    <w:p w14:paraId="55F0217F" w14:textId="7144C799" w:rsidR="007D444D" w:rsidRDefault="007D444D" w:rsidP="00B3785C">
      <w:pPr>
        <w:pStyle w:val="References"/>
        <w:tabs>
          <w:tab w:val="clear" w:pos="360"/>
        </w:tabs>
        <w:ind w:left="432" w:hanging="432"/>
        <w:jc w:val="left"/>
        <w:rPr>
          <w:rFonts w:eastAsiaTheme="minorEastAsia"/>
        </w:rPr>
      </w:pPr>
      <w:r w:rsidRPr="007D444D">
        <w:rPr>
          <w:rFonts w:eastAsiaTheme="minorEastAsia"/>
        </w:rPr>
        <w:t>R2-2203557 - Introduction of RedCap in 304</w:t>
      </w:r>
    </w:p>
    <w:p w14:paraId="76AA3509" w14:textId="08E43E2A" w:rsidR="00213F3C" w:rsidRDefault="00213F3C" w:rsidP="00B3785C">
      <w:pPr>
        <w:pStyle w:val="References"/>
        <w:tabs>
          <w:tab w:val="clear" w:pos="360"/>
        </w:tabs>
        <w:ind w:left="432" w:hanging="432"/>
        <w:jc w:val="left"/>
        <w:rPr>
          <w:rFonts w:eastAsiaTheme="minorEastAsia"/>
        </w:rPr>
      </w:pPr>
      <w:r w:rsidRPr="00213F3C">
        <w:rPr>
          <w:rFonts w:eastAsiaTheme="minorEastAsia"/>
        </w:rPr>
        <w:t>R2-2203512 - Report from break-out session on R17 NTN, REDCAP and CE</w:t>
      </w:r>
      <w:r>
        <w:rPr>
          <w:rFonts w:eastAsiaTheme="minorEastAsia"/>
        </w:rPr>
        <w:t>, Vice Chairman (ZTE)</w:t>
      </w:r>
    </w:p>
    <w:p w14:paraId="63DC4922" w14:textId="22758B61" w:rsidR="00874DD5" w:rsidRPr="00B3785C" w:rsidRDefault="00874DD5" w:rsidP="00B3785C">
      <w:pPr>
        <w:pStyle w:val="References"/>
        <w:tabs>
          <w:tab w:val="clear" w:pos="360"/>
        </w:tabs>
        <w:ind w:left="432" w:hanging="432"/>
        <w:jc w:val="left"/>
        <w:rPr>
          <w:rFonts w:eastAsiaTheme="minorEastAsia"/>
        </w:rPr>
      </w:pPr>
      <w:r w:rsidRPr="00874DD5">
        <w:rPr>
          <w:rFonts w:eastAsiaTheme="minorEastAsia"/>
        </w:rPr>
        <w:t>R2-2203555_Reply LS to RAN4 on RRM relaxation</w:t>
      </w:r>
      <w:r>
        <w:rPr>
          <w:rFonts w:eastAsiaTheme="minorEastAsia"/>
        </w:rPr>
        <w:t>, RAN2.</w:t>
      </w:r>
    </w:p>
    <w:sectPr w:rsidR="00874DD5" w:rsidRPr="00B3785C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B9EC72" w14:textId="77777777" w:rsidR="00122D62" w:rsidRDefault="00122D62">
      <w:r>
        <w:separator/>
      </w:r>
    </w:p>
  </w:endnote>
  <w:endnote w:type="continuationSeparator" w:id="0">
    <w:p w14:paraId="33C8D5B7" w14:textId="77777777" w:rsidR="00122D62" w:rsidRDefault="00122D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Times"/>
    <w:panose1 w:val="02020603050405020304"/>
    <w:charset w:val="00"/>
    <w:family w:val="auto"/>
    <w:pitch w:val="default"/>
    <w:sig w:usb0="00000000" w:usb1="00000000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D78E86" w14:textId="77777777" w:rsidR="00122D62" w:rsidRDefault="00122D62">
      <w:r>
        <w:separator/>
      </w:r>
    </w:p>
  </w:footnote>
  <w:footnote w:type="continuationSeparator" w:id="0">
    <w:p w14:paraId="0D82685A" w14:textId="77777777" w:rsidR="00122D62" w:rsidRDefault="00122D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B31AC"/>
    <w:multiLevelType w:val="hybridMultilevel"/>
    <w:tmpl w:val="CD68CBE0"/>
    <w:lvl w:ilvl="0" w:tplc="C890C71A">
      <w:numFmt w:val="bullet"/>
      <w:lvlText w:val="•"/>
      <w:lvlJc w:val="left"/>
      <w:pPr>
        <w:ind w:left="845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144E1BA0"/>
    <w:multiLevelType w:val="hybridMultilevel"/>
    <w:tmpl w:val="1F125B1A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17F9574D"/>
    <w:multiLevelType w:val="hybridMultilevel"/>
    <w:tmpl w:val="C47C3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D92E5E"/>
    <w:multiLevelType w:val="hybridMultilevel"/>
    <w:tmpl w:val="1D7C98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F51236"/>
    <w:multiLevelType w:val="hybridMultilevel"/>
    <w:tmpl w:val="A7FCFF5C"/>
    <w:lvl w:ilvl="0" w:tplc="C890C71A">
      <w:numFmt w:val="bullet"/>
      <w:lvlText w:val="•"/>
      <w:lvlJc w:val="left"/>
      <w:pPr>
        <w:ind w:left="845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3173E2"/>
    <w:multiLevelType w:val="hybridMultilevel"/>
    <w:tmpl w:val="F4B66D8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566"/>
        </w:tabs>
        <w:ind w:left="156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7631AFC"/>
    <w:multiLevelType w:val="hybridMultilevel"/>
    <w:tmpl w:val="BFC6A950"/>
    <w:lvl w:ilvl="0" w:tplc="25907016">
      <w:start w:val="6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A206233"/>
    <w:multiLevelType w:val="hybridMultilevel"/>
    <w:tmpl w:val="E70AFB9A"/>
    <w:lvl w:ilvl="0" w:tplc="C2FE1B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702002"/>
    <w:multiLevelType w:val="hybridMultilevel"/>
    <w:tmpl w:val="88CEB82C"/>
    <w:lvl w:ilvl="0" w:tplc="C890C71A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8145D"/>
    <w:multiLevelType w:val="hybridMultilevel"/>
    <w:tmpl w:val="993AD6B0"/>
    <w:lvl w:ilvl="0" w:tplc="C890C71A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3247521">
    <w:abstractNumId w:val="8"/>
  </w:num>
  <w:num w:numId="2" w16cid:durableId="535970156">
    <w:abstractNumId w:val="6"/>
  </w:num>
  <w:num w:numId="3" w16cid:durableId="1183517964">
    <w:abstractNumId w:val="10"/>
  </w:num>
  <w:num w:numId="4" w16cid:durableId="493687794">
    <w:abstractNumId w:val="5"/>
  </w:num>
  <w:num w:numId="5" w16cid:durableId="303588642">
    <w:abstractNumId w:val="2"/>
  </w:num>
  <w:num w:numId="6" w16cid:durableId="379089337">
    <w:abstractNumId w:val="1"/>
  </w:num>
  <w:num w:numId="7" w16cid:durableId="714280739">
    <w:abstractNumId w:val="0"/>
  </w:num>
  <w:num w:numId="8" w16cid:durableId="2065523192">
    <w:abstractNumId w:val="4"/>
  </w:num>
  <w:num w:numId="9" w16cid:durableId="1060249295">
    <w:abstractNumId w:val="9"/>
  </w:num>
  <w:num w:numId="10" w16cid:durableId="1179929666">
    <w:abstractNumId w:val="7"/>
  </w:num>
  <w:num w:numId="11" w16cid:durableId="669410381">
    <w:abstractNumId w:val="3"/>
  </w:num>
  <w:num w:numId="12" w16cid:durableId="781152682">
    <w:abstractNumId w:val="11"/>
  </w:num>
  <w:num w:numId="13" w16cid:durableId="1918199246">
    <w:abstractNumId w:val="1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- After RAN2 RAN2#115">
    <w15:presenceInfo w15:providerId="None" w15:userId="Ericsson - After RAN2 RAN2#1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79F"/>
    <w:rsid w:val="00000922"/>
    <w:rsid w:val="00000D04"/>
    <w:rsid w:val="00000DB2"/>
    <w:rsid w:val="00001718"/>
    <w:rsid w:val="000020F6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90F"/>
    <w:rsid w:val="00004BB7"/>
    <w:rsid w:val="00004E70"/>
    <w:rsid w:val="00005E66"/>
    <w:rsid w:val="000067E8"/>
    <w:rsid w:val="00006B4B"/>
    <w:rsid w:val="00006B60"/>
    <w:rsid w:val="000072B6"/>
    <w:rsid w:val="00007813"/>
    <w:rsid w:val="000102D7"/>
    <w:rsid w:val="000109E6"/>
    <w:rsid w:val="0001116D"/>
    <w:rsid w:val="00011278"/>
    <w:rsid w:val="000112FE"/>
    <w:rsid w:val="00011737"/>
    <w:rsid w:val="00011F67"/>
    <w:rsid w:val="00012862"/>
    <w:rsid w:val="000128E6"/>
    <w:rsid w:val="00012EBA"/>
    <w:rsid w:val="00012F77"/>
    <w:rsid w:val="00013371"/>
    <w:rsid w:val="00013DE3"/>
    <w:rsid w:val="000151B9"/>
    <w:rsid w:val="00015787"/>
    <w:rsid w:val="00015A05"/>
    <w:rsid w:val="00015EFB"/>
    <w:rsid w:val="000160A9"/>
    <w:rsid w:val="000165E2"/>
    <w:rsid w:val="00016B0E"/>
    <w:rsid w:val="00016EF9"/>
    <w:rsid w:val="000172BE"/>
    <w:rsid w:val="00017D8A"/>
    <w:rsid w:val="000227D0"/>
    <w:rsid w:val="00023388"/>
    <w:rsid w:val="000233A2"/>
    <w:rsid w:val="00023425"/>
    <w:rsid w:val="00023685"/>
    <w:rsid w:val="000241BE"/>
    <w:rsid w:val="000242F2"/>
    <w:rsid w:val="000243CA"/>
    <w:rsid w:val="00025E7E"/>
    <w:rsid w:val="00026875"/>
    <w:rsid w:val="00026A13"/>
    <w:rsid w:val="00026D4B"/>
    <w:rsid w:val="000273D6"/>
    <w:rsid w:val="000275C6"/>
    <w:rsid w:val="00027AD6"/>
    <w:rsid w:val="00027C82"/>
    <w:rsid w:val="00027D23"/>
    <w:rsid w:val="0003024C"/>
    <w:rsid w:val="00030533"/>
    <w:rsid w:val="0003083D"/>
    <w:rsid w:val="00031ADB"/>
    <w:rsid w:val="00032056"/>
    <w:rsid w:val="000328CA"/>
    <w:rsid w:val="00032B5A"/>
    <w:rsid w:val="00032E40"/>
    <w:rsid w:val="00032F2C"/>
    <w:rsid w:val="000332D5"/>
    <w:rsid w:val="0003367F"/>
    <w:rsid w:val="0003376B"/>
    <w:rsid w:val="00034676"/>
    <w:rsid w:val="000346E6"/>
    <w:rsid w:val="000347CA"/>
    <w:rsid w:val="000352B3"/>
    <w:rsid w:val="00036660"/>
    <w:rsid w:val="00036F9E"/>
    <w:rsid w:val="000371DD"/>
    <w:rsid w:val="000372BA"/>
    <w:rsid w:val="00040180"/>
    <w:rsid w:val="0004023E"/>
    <w:rsid w:val="0004024B"/>
    <w:rsid w:val="000404D2"/>
    <w:rsid w:val="0004062C"/>
    <w:rsid w:val="00041B1E"/>
    <w:rsid w:val="00041B21"/>
    <w:rsid w:val="00041C10"/>
    <w:rsid w:val="00041C57"/>
    <w:rsid w:val="00041D96"/>
    <w:rsid w:val="00042418"/>
    <w:rsid w:val="000429FB"/>
    <w:rsid w:val="00042ADB"/>
    <w:rsid w:val="000434B7"/>
    <w:rsid w:val="000435E4"/>
    <w:rsid w:val="00043B97"/>
    <w:rsid w:val="00044E71"/>
    <w:rsid w:val="00046189"/>
    <w:rsid w:val="00046796"/>
    <w:rsid w:val="000467FD"/>
    <w:rsid w:val="0004682C"/>
    <w:rsid w:val="00046AAF"/>
    <w:rsid w:val="00047225"/>
    <w:rsid w:val="00047A18"/>
    <w:rsid w:val="00047D21"/>
    <w:rsid w:val="00047D47"/>
    <w:rsid w:val="00047E60"/>
    <w:rsid w:val="00050D8A"/>
    <w:rsid w:val="000512E3"/>
    <w:rsid w:val="00051D59"/>
    <w:rsid w:val="00052144"/>
    <w:rsid w:val="0005239B"/>
    <w:rsid w:val="00052AD2"/>
    <w:rsid w:val="00052FEE"/>
    <w:rsid w:val="000530DF"/>
    <w:rsid w:val="000543DD"/>
    <w:rsid w:val="00054BBB"/>
    <w:rsid w:val="00054E0C"/>
    <w:rsid w:val="0005541D"/>
    <w:rsid w:val="0005582E"/>
    <w:rsid w:val="00055B33"/>
    <w:rsid w:val="00055B67"/>
    <w:rsid w:val="000565C8"/>
    <w:rsid w:val="000567AD"/>
    <w:rsid w:val="00057DC8"/>
    <w:rsid w:val="00057F05"/>
    <w:rsid w:val="000602C8"/>
    <w:rsid w:val="00060AB2"/>
    <w:rsid w:val="000610E3"/>
    <w:rsid w:val="000612E1"/>
    <w:rsid w:val="000614FE"/>
    <w:rsid w:val="0006295E"/>
    <w:rsid w:val="00063779"/>
    <w:rsid w:val="00063F87"/>
    <w:rsid w:val="00065D38"/>
    <w:rsid w:val="0006694E"/>
    <w:rsid w:val="00067A0D"/>
    <w:rsid w:val="00067DD1"/>
    <w:rsid w:val="00070447"/>
    <w:rsid w:val="000706E7"/>
    <w:rsid w:val="00070808"/>
    <w:rsid w:val="00070EF8"/>
    <w:rsid w:val="00070F3B"/>
    <w:rsid w:val="00071192"/>
    <w:rsid w:val="000713A7"/>
    <w:rsid w:val="0007258D"/>
    <w:rsid w:val="0007272F"/>
    <w:rsid w:val="00072A80"/>
    <w:rsid w:val="000731A0"/>
    <w:rsid w:val="000736C1"/>
    <w:rsid w:val="00073797"/>
    <w:rsid w:val="0007384B"/>
    <w:rsid w:val="000739FB"/>
    <w:rsid w:val="00073A82"/>
    <w:rsid w:val="00073DEC"/>
    <w:rsid w:val="000745AA"/>
    <w:rsid w:val="000746F9"/>
    <w:rsid w:val="00074E86"/>
    <w:rsid w:val="0007557C"/>
    <w:rsid w:val="0007562F"/>
    <w:rsid w:val="00075934"/>
    <w:rsid w:val="00076097"/>
    <w:rsid w:val="00076541"/>
    <w:rsid w:val="00076E44"/>
    <w:rsid w:val="000772F4"/>
    <w:rsid w:val="000776EB"/>
    <w:rsid w:val="00080BEB"/>
    <w:rsid w:val="0008235B"/>
    <w:rsid w:val="000823B0"/>
    <w:rsid w:val="0008335B"/>
    <w:rsid w:val="00083379"/>
    <w:rsid w:val="00083587"/>
    <w:rsid w:val="00083838"/>
    <w:rsid w:val="00083B6A"/>
    <w:rsid w:val="00083DFE"/>
    <w:rsid w:val="00085E04"/>
    <w:rsid w:val="00086800"/>
    <w:rsid w:val="000869A5"/>
    <w:rsid w:val="00086AA0"/>
    <w:rsid w:val="00087913"/>
    <w:rsid w:val="000902DC"/>
    <w:rsid w:val="00090946"/>
    <w:rsid w:val="000911AE"/>
    <w:rsid w:val="00092DF7"/>
    <w:rsid w:val="00093697"/>
    <w:rsid w:val="00093D42"/>
    <w:rsid w:val="00093DD0"/>
    <w:rsid w:val="00094A16"/>
    <w:rsid w:val="00094DE6"/>
    <w:rsid w:val="00095266"/>
    <w:rsid w:val="0009562E"/>
    <w:rsid w:val="00095799"/>
    <w:rsid w:val="00096221"/>
    <w:rsid w:val="00096356"/>
    <w:rsid w:val="00096372"/>
    <w:rsid w:val="00097054"/>
    <w:rsid w:val="0009725D"/>
    <w:rsid w:val="000977BF"/>
    <w:rsid w:val="0009798B"/>
    <w:rsid w:val="00097C40"/>
    <w:rsid w:val="00097C99"/>
    <w:rsid w:val="000A0B2A"/>
    <w:rsid w:val="000A0F14"/>
    <w:rsid w:val="000A1441"/>
    <w:rsid w:val="000A1A06"/>
    <w:rsid w:val="000A1B60"/>
    <w:rsid w:val="000A21B4"/>
    <w:rsid w:val="000A2CC7"/>
    <w:rsid w:val="000A2ED6"/>
    <w:rsid w:val="000A41D1"/>
    <w:rsid w:val="000A4205"/>
    <w:rsid w:val="000A4226"/>
    <w:rsid w:val="000A4A19"/>
    <w:rsid w:val="000A4AA8"/>
    <w:rsid w:val="000A4D19"/>
    <w:rsid w:val="000A4DEA"/>
    <w:rsid w:val="000A54B7"/>
    <w:rsid w:val="000A61B9"/>
    <w:rsid w:val="000A6351"/>
    <w:rsid w:val="000A63D6"/>
    <w:rsid w:val="000A6D7B"/>
    <w:rsid w:val="000A7B38"/>
    <w:rsid w:val="000A7F11"/>
    <w:rsid w:val="000B0343"/>
    <w:rsid w:val="000B13B8"/>
    <w:rsid w:val="000B1C75"/>
    <w:rsid w:val="000B1FE1"/>
    <w:rsid w:val="000B2985"/>
    <w:rsid w:val="000B2C88"/>
    <w:rsid w:val="000B3342"/>
    <w:rsid w:val="000B3905"/>
    <w:rsid w:val="000B3A59"/>
    <w:rsid w:val="000B3B37"/>
    <w:rsid w:val="000B4077"/>
    <w:rsid w:val="000B4D45"/>
    <w:rsid w:val="000B51FA"/>
    <w:rsid w:val="000B56AB"/>
    <w:rsid w:val="000B5905"/>
    <w:rsid w:val="000B5975"/>
    <w:rsid w:val="000B60DB"/>
    <w:rsid w:val="000B67DC"/>
    <w:rsid w:val="000B6E2C"/>
    <w:rsid w:val="000B76C5"/>
    <w:rsid w:val="000B76F1"/>
    <w:rsid w:val="000B7A10"/>
    <w:rsid w:val="000B7B11"/>
    <w:rsid w:val="000C055B"/>
    <w:rsid w:val="000C115D"/>
    <w:rsid w:val="000C1535"/>
    <w:rsid w:val="000C1F4B"/>
    <w:rsid w:val="000C252B"/>
    <w:rsid w:val="000C2FBD"/>
    <w:rsid w:val="000C3B0C"/>
    <w:rsid w:val="000C3F38"/>
    <w:rsid w:val="000C422D"/>
    <w:rsid w:val="000C47CC"/>
    <w:rsid w:val="000C596A"/>
    <w:rsid w:val="000C5ADD"/>
    <w:rsid w:val="000C5F91"/>
    <w:rsid w:val="000C6025"/>
    <w:rsid w:val="000C6975"/>
    <w:rsid w:val="000C6EFA"/>
    <w:rsid w:val="000C7198"/>
    <w:rsid w:val="000C7345"/>
    <w:rsid w:val="000D0565"/>
    <w:rsid w:val="000D0811"/>
    <w:rsid w:val="000D0B4B"/>
    <w:rsid w:val="000D0E4E"/>
    <w:rsid w:val="000D113C"/>
    <w:rsid w:val="000D12D1"/>
    <w:rsid w:val="000D159A"/>
    <w:rsid w:val="000D16FF"/>
    <w:rsid w:val="000D1796"/>
    <w:rsid w:val="000D22CC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6A9D"/>
    <w:rsid w:val="000D71E2"/>
    <w:rsid w:val="000D73A5"/>
    <w:rsid w:val="000D7B24"/>
    <w:rsid w:val="000E07D6"/>
    <w:rsid w:val="000E1380"/>
    <w:rsid w:val="000E18DF"/>
    <w:rsid w:val="000E1F43"/>
    <w:rsid w:val="000E374E"/>
    <w:rsid w:val="000E4761"/>
    <w:rsid w:val="000E48AF"/>
    <w:rsid w:val="000E59A0"/>
    <w:rsid w:val="000E5A1B"/>
    <w:rsid w:val="000E7403"/>
    <w:rsid w:val="000E7439"/>
    <w:rsid w:val="000E7A84"/>
    <w:rsid w:val="000F15BC"/>
    <w:rsid w:val="000F180A"/>
    <w:rsid w:val="000F1C92"/>
    <w:rsid w:val="000F2D25"/>
    <w:rsid w:val="000F2EEE"/>
    <w:rsid w:val="000F3697"/>
    <w:rsid w:val="000F407D"/>
    <w:rsid w:val="000F5A0C"/>
    <w:rsid w:val="000F5BC8"/>
    <w:rsid w:val="000F5EE8"/>
    <w:rsid w:val="000F631C"/>
    <w:rsid w:val="000F637B"/>
    <w:rsid w:val="000F65A0"/>
    <w:rsid w:val="000F7326"/>
    <w:rsid w:val="000F7D77"/>
    <w:rsid w:val="000F7F58"/>
    <w:rsid w:val="00100128"/>
    <w:rsid w:val="00100CDC"/>
    <w:rsid w:val="00100FF3"/>
    <w:rsid w:val="00101753"/>
    <w:rsid w:val="00101CB8"/>
    <w:rsid w:val="00101EB7"/>
    <w:rsid w:val="001026CA"/>
    <w:rsid w:val="001033E1"/>
    <w:rsid w:val="00103ED9"/>
    <w:rsid w:val="00104210"/>
    <w:rsid w:val="001043C2"/>
    <w:rsid w:val="001043E1"/>
    <w:rsid w:val="001046C3"/>
    <w:rsid w:val="00104B45"/>
    <w:rsid w:val="0010505A"/>
    <w:rsid w:val="0010532D"/>
    <w:rsid w:val="00105CC7"/>
    <w:rsid w:val="00107035"/>
    <w:rsid w:val="00107779"/>
    <w:rsid w:val="00107840"/>
    <w:rsid w:val="001078C2"/>
    <w:rsid w:val="00107E1C"/>
    <w:rsid w:val="00110243"/>
    <w:rsid w:val="001108E7"/>
    <w:rsid w:val="001112C4"/>
    <w:rsid w:val="001113D1"/>
    <w:rsid w:val="00111444"/>
    <w:rsid w:val="00111723"/>
    <w:rsid w:val="00111860"/>
    <w:rsid w:val="001125FF"/>
    <w:rsid w:val="001129B5"/>
    <w:rsid w:val="00112AD7"/>
    <w:rsid w:val="00112BE6"/>
    <w:rsid w:val="00112FE5"/>
    <w:rsid w:val="001141E3"/>
    <w:rsid w:val="001144DF"/>
    <w:rsid w:val="00114BF1"/>
    <w:rsid w:val="001152B9"/>
    <w:rsid w:val="00115500"/>
    <w:rsid w:val="0011557B"/>
    <w:rsid w:val="00115B5D"/>
    <w:rsid w:val="001161A4"/>
    <w:rsid w:val="00116585"/>
    <w:rsid w:val="001169EC"/>
    <w:rsid w:val="0011712E"/>
    <w:rsid w:val="00117141"/>
    <w:rsid w:val="00117520"/>
    <w:rsid w:val="00117678"/>
    <w:rsid w:val="001179BC"/>
    <w:rsid w:val="00117C85"/>
    <w:rsid w:val="0012002B"/>
    <w:rsid w:val="001203A0"/>
    <w:rsid w:val="00120B13"/>
    <w:rsid w:val="00122D62"/>
    <w:rsid w:val="001233BB"/>
    <w:rsid w:val="00124258"/>
    <w:rsid w:val="00124875"/>
    <w:rsid w:val="00124D84"/>
    <w:rsid w:val="00124D97"/>
    <w:rsid w:val="001250DD"/>
    <w:rsid w:val="00125733"/>
    <w:rsid w:val="001263AA"/>
    <w:rsid w:val="001273F3"/>
    <w:rsid w:val="00130779"/>
    <w:rsid w:val="001307A1"/>
    <w:rsid w:val="00130982"/>
    <w:rsid w:val="00130A9F"/>
    <w:rsid w:val="00130F5A"/>
    <w:rsid w:val="001314A8"/>
    <w:rsid w:val="0013160D"/>
    <w:rsid w:val="001321D3"/>
    <w:rsid w:val="00132FAA"/>
    <w:rsid w:val="00133599"/>
    <w:rsid w:val="00133BF7"/>
    <w:rsid w:val="00134B88"/>
    <w:rsid w:val="00135A01"/>
    <w:rsid w:val="00136A23"/>
    <w:rsid w:val="00136B99"/>
    <w:rsid w:val="00136FC3"/>
    <w:rsid w:val="001375D9"/>
    <w:rsid w:val="0014063E"/>
    <w:rsid w:val="0014087D"/>
    <w:rsid w:val="00140F74"/>
    <w:rsid w:val="00141191"/>
    <w:rsid w:val="0014159C"/>
    <w:rsid w:val="00142665"/>
    <w:rsid w:val="0014384A"/>
    <w:rsid w:val="00143DCC"/>
    <w:rsid w:val="0014450F"/>
    <w:rsid w:val="00144D8F"/>
    <w:rsid w:val="00144DCF"/>
    <w:rsid w:val="00145632"/>
    <w:rsid w:val="00145C74"/>
    <w:rsid w:val="001462E9"/>
    <w:rsid w:val="00146B4B"/>
    <w:rsid w:val="00146E32"/>
    <w:rsid w:val="0015005A"/>
    <w:rsid w:val="00150C0B"/>
    <w:rsid w:val="00150CE4"/>
    <w:rsid w:val="00151058"/>
    <w:rsid w:val="00151545"/>
    <w:rsid w:val="00151619"/>
    <w:rsid w:val="00151CA4"/>
    <w:rsid w:val="00151FDC"/>
    <w:rsid w:val="00152835"/>
    <w:rsid w:val="00152CFF"/>
    <w:rsid w:val="00152DFC"/>
    <w:rsid w:val="00154D21"/>
    <w:rsid w:val="0015505B"/>
    <w:rsid w:val="00155401"/>
    <w:rsid w:val="001559FA"/>
    <w:rsid w:val="00155BFB"/>
    <w:rsid w:val="001560AB"/>
    <w:rsid w:val="00156374"/>
    <w:rsid w:val="00156383"/>
    <w:rsid w:val="00156CCF"/>
    <w:rsid w:val="001571FA"/>
    <w:rsid w:val="001572C1"/>
    <w:rsid w:val="001577D8"/>
    <w:rsid w:val="001578F1"/>
    <w:rsid w:val="00157FC3"/>
    <w:rsid w:val="00160739"/>
    <w:rsid w:val="00161EFB"/>
    <w:rsid w:val="00161FE4"/>
    <w:rsid w:val="0016271E"/>
    <w:rsid w:val="00162BF1"/>
    <w:rsid w:val="00162D7A"/>
    <w:rsid w:val="001633C3"/>
    <w:rsid w:val="0016387D"/>
    <w:rsid w:val="00164472"/>
    <w:rsid w:val="00164DAB"/>
    <w:rsid w:val="0016541D"/>
    <w:rsid w:val="001655F9"/>
    <w:rsid w:val="00165BBB"/>
    <w:rsid w:val="00165C72"/>
    <w:rsid w:val="00165FEB"/>
    <w:rsid w:val="0016613F"/>
    <w:rsid w:val="00166215"/>
    <w:rsid w:val="00166487"/>
    <w:rsid w:val="00166591"/>
    <w:rsid w:val="001666C4"/>
    <w:rsid w:val="00167A37"/>
    <w:rsid w:val="00167C3C"/>
    <w:rsid w:val="00170726"/>
    <w:rsid w:val="00170E24"/>
    <w:rsid w:val="00171143"/>
    <w:rsid w:val="00172864"/>
    <w:rsid w:val="00172B82"/>
    <w:rsid w:val="00172BDD"/>
    <w:rsid w:val="00172EFA"/>
    <w:rsid w:val="00173608"/>
    <w:rsid w:val="00173793"/>
    <w:rsid w:val="001745EC"/>
    <w:rsid w:val="001747B7"/>
    <w:rsid w:val="00174B63"/>
    <w:rsid w:val="00174D32"/>
    <w:rsid w:val="001754C9"/>
    <w:rsid w:val="001759C8"/>
    <w:rsid w:val="00175C30"/>
    <w:rsid w:val="001762F8"/>
    <w:rsid w:val="00177069"/>
    <w:rsid w:val="0017788E"/>
    <w:rsid w:val="00177FC1"/>
    <w:rsid w:val="0018014F"/>
    <w:rsid w:val="0018070A"/>
    <w:rsid w:val="00180906"/>
    <w:rsid w:val="001815A2"/>
    <w:rsid w:val="00181ABD"/>
    <w:rsid w:val="00181FC1"/>
    <w:rsid w:val="0018220B"/>
    <w:rsid w:val="00182F13"/>
    <w:rsid w:val="00183034"/>
    <w:rsid w:val="001830F7"/>
    <w:rsid w:val="0018371D"/>
    <w:rsid w:val="00183EE6"/>
    <w:rsid w:val="001844E5"/>
    <w:rsid w:val="00184E75"/>
    <w:rsid w:val="00184F76"/>
    <w:rsid w:val="0018528A"/>
    <w:rsid w:val="0018588A"/>
    <w:rsid w:val="00186BE6"/>
    <w:rsid w:val="00187252"/>
    <w:rsid w:val="0019080E"/>
    <w:rsid w:val="00191C91"/>
    <w:rsid w:val="00192BD0"/>
    <w:rsid w:val="00192DD9"/>
    <w:rsid w:val="001931F7"/>
    <w:rsid w:val="00193878"/>
    <w:rsid w:val="00194339"/>
    <w:rsid w:val="00194848"/>
    <w:rsid w:val="00194BA9"/>
    <w:rsid w:val="00194E23"/>
    <w:rsid w:val="00194F68"/>
    <w:rsid w:val="001950AF"/>
    <w:rsid w:val="001957A8"/>
    <w:rsid w:val="001958EA"/>
    <w:rsid w:val="00195E0E"/>
    <w:rsid w:val="001972A9"/>
    <w:rsid w:val="0019762B"/>
    <w:rsid w:val="00197FBC"/>
    <w:rsid w:val="001A01A5"/>
    <w:rsid w:val="001A0E0D"/>
    <w:rsid w:val="001A180D"/>
    <w:rsid w:val="001A1BAC"/>
    <w:rsid w:val="001A23CE"/>
    <w:rsid w:val="001A2C89"/>
    <w:rsid w:val="001A325F"/>
    <w:rsid w:val="001A4965"/>
    <w:rsid w:val="001A50C8"/>
    <w:rsid w:val="001A52FB"/>
    <w:rsid w:val="001A57EE"/>
    <w:rsid w:val="001A598D"/>
    <w:rsid w:val="001A5C71"/>
    <w:rsid w:val="001A673E"/>
    <w:rsid w:val="001A74EA"/>
    <w:rsid w:val="001A7763"/>
    <w:rsid w:val="001B0525"/>
    <w:rsid w:val="001B2439"/>
    <w:rsid w:val="001B27A5"/>
    <w:rsid w:val="001B31DB"/>
    <w:rsid w:val="001B33AD"/>
    <w:rsid w:val="001B371B"/>
    <w:rsid w:val="001B3964"/>
    <w:rsid w:val="001B3E29"/>
    <w:rsid w:val="001B4452"/>
    <w:rsid w:val="001B463A"/>
    <w:rsid w:val="001B466C"/>
    <w:rsid w:val="001B4AAE"/>
    <w:rsid w:val="001B4F34"/>
    <w:rsid w:val="001B52EC"/>
    <w:rsid w:val="001B554A"/>
    <w:rsid w:val="001B5EC9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3EE9"/>
    <w:rsid w:val="001C3FA4"/>
    <w:rsid w:val="001C40F9"/>
    <w:rsid w:val="001C40FC"/>
    <w:rsid w:val="001C41B6"/>
    <w:rsid w:val="001C458B"/>
    <w:rsid w:val="001C50F9"/>
    <w:rsid w:val="001C5D4F"/>
    <w:rsid w:val="001C64C0"/>
    <w:rsid w:val="001C677A"/>
    <w:rsid w:val="001C67A1"/>
    <w:rsid w:val="001C6819"/>
    <w:rsid w:val="001C69DA"/>
    <w:rsid w:val="001C6F06"/>
    <w:rsid w:val="001C75AF"/>
    <w:rsid w:val="001C7611"/>
    <w:rsid w:val="001C7755"/>
    <w:rsid w:val="001D1F74"/>
    <w:rsid w:val="001D2360"/>
    <w:rsid w:val="001D2372"/>
    <w:rsid w:val="001D2CE6"/>
    <w:rsid w:val="001D3109"/>
    <w:rsid w:val="001D332E"/>
    <w:rsid w:val="001D44FC"/>
    <w:rsid w:val="001D5033"/>
    <w:rsid w:val="001D5C88"/>
    <w:rsid w:val="001D608D"/>
    <w:rsid w:val="001D6567"/>
    <w:rsid w:val="001D695C"/>
    <w:rsid w:val="001D6CD9"/>
    <w:rsid w:val="001D6FD9"/>
    <w:rsid w:val="001D780E"/>
    <w:rsid w:val="001D7A29"/>
    <w:rsid w:val="001E05C3"/>
    <w:rsid w:val="001E0AB0"/>
    <w:rsid w:val="001E0AD3"/>
    <w:rsid w:val="001E1FBD"/>
    <w:rsid w:val="001E273E"/>
    <w:rsid w:val="001E36E4"/>
    <w:rsid w:val="001E379D"/>
    <w:rsid w:val="001E3A3C"/>
    <w:rsid w:val="001E462D"/>
    <w:rsid w:val="001E5C23"/>
    <w:rsid w:val="001E6283"/>
    <w:rsid w:val="001E6354"/>
    <w:rsid w:val="001E7504"/>
    <w:rsid w:val="001E76DF"/>
    <w:rsid w:val="001F1308"/>
    <w:rsid w:val="001F1525"/>
    <w:rsid w:val="001F1E87"/>
    <w:rsid w:val="001F1EB6"/>
    <w:rsid w:val="001F2E23"/>
    <w:rsid w:val="001F325C"/>
    <w:rsid w:val="001F341F"/>
    <w:rsid w:val="001F3646"/>
    <w:rsid w:val="001F3911"/>
    <w:rsid w:val="001F3F09"/>
    <w:rsid w:val="001F3F1A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5BE6"/>
    <w:rsid w:val="001F5CF6"/>
    <w:rsid w:val="001F690A"/>
    <w:rsid w:val="001F7121"/>
    <w:rsid w:val="001F7534"/>
    <w:rsid w:val="002009BC"/>
    <w:rsid w:val="00200D2C"/>
    <w:rsid w:val="00201225"/>
    <w:rsid w:val="002019D8"/>
    <w:rsid w:val="00201EC7"/>
    <w:rsid w:val="0020349A"/>
    <w:rsid w:val="002034B4"/>
    <w:rsid w:val="00204032"/>
    <w:rsid w:val="002044A4"/>
    <w:rsid w:val="002048C2"/>
    <w:rsid w:val="00204AFE"/>
    <w:rsid w:val="00204BAD"/>
    <w:rsid w:val="00204D60"/>
    <w:rsid w:val="00204E04"/>
    <w:rsid w:val="00205627"/>
    <w:rsid w:val="002056D0"/>
    <w:rsid w:val="00205A0F"/>
    <w:rsid w:val="00207118"/>
    <w:rsid w:val="00210860"/>
    <w:rsid w:val="00210B6A"/>
    <w:rsid w:val="00210C1E"/>
    <w:rsid w:val="0021120F"/>
    <w:rsid w:val="0021195A"/>
    <w:rsid w:val="00211C40"/>
    <w:rsid w:val="00211C7A"/>
    <w:rsid w:val="00211DAC"/>
    <w:rsid w:val="00212CB6"/>
    <w:rsid w:val="00212E37"/>
    <w:rsid w:val="00213B5D"/>
    <w:rsid w:val="00213F3C"/>
    <w:rsid w:val="002140FF"/>
    <w:rsid w:val="00215E30"/>
    <w:rsid w:val="002164D8"/>
    <w:rsid w:val="00216BEC"/>
    <w:rsid w:val="00216FF8"/>
    <w:rsid w:val="0021723C"/>
    <w:rsid w:val="00220894"/>
    <w:rsid w:val="0022095C"/>
    <w:rsid w:val="0022142A"/>
    <w:rsid w:val="00221772"/>
    <w:rsid w:val="0022221C"/>
    <w:rsid w:val="00224695"/>
    <w:rsid w:val="00224952"/>
    <w:rsid w:val="00224DD2"/>
    <w:rsid w:val="002251D8"/>
    <w:rsid w:val="00225905"/>
    <w:rsid w:val="00225A6A"/>
    <w:rsid w:val="00225AC7"/>
    <w:rsid w:val="00225ACC"/>
    <w:rsid w:val="002270A9"/>
    <w:rsid w:val="00227BCF"/>
    <w:rsid w:val="00227DBD"/>
    <w:rsid w:val="0023086A"/>
    <w:rsid w:val="0023161A"/>
    <w:rsid w:val="00231C25"/>
    <w:rsid w:val="00231C6F"/>
    <w:rsid w:val="0023244C"/>
    <w:rsid w:val="002324D8"/>
    <w:rsid w:val="002329C4"/>
    <w:rsid w:val="00232A90"/>
    <w:rsid w:val="00232B3B"/>
    <w:rsid w:val="00234151"/>
    <w:rsid w:val="00234F8C"/>
    <w:rsid w:val="00235196"/>
    <w:rsid w:val="0023535E"/>
    <w:rsid w:val="00235542"/>
    <w:rsid w:val="00235DAD"/>
    <w:rsid w:val="002365DC"/>
    <w:rsid w:val="002369B0"/>
    <w:rsid w:val="00236AD8"/>
    <w:rsid w:val="00236B3F"/>
    <w:rsid w:val="002401F5"/>
    <w:rsid w:val="002407C9"/>
    <w:rsid w:val="00240B9A"/>
    <w:rsid w:val="00240E54"/>
    <w:rsid w:val="002419CC"/>
    <w:rsid w:val="00241CFB"/>
    <w:rsid w:val="00242380"/>
    <w:rsid w:val="00242E85"/>
    <w:rsid w:val="00244C2D"/>
    <w:rsid w:val="002451C5"/>
    <w:rsid w:val="00245E6C"/>
    <w:rsid w:val="00245F1F"/>
    <w:rsid w:val="0024663B"/>
    <w:rsid w:val="00246D49"/>
    <w:rsid w:val="00246F24"/>
    <w:rsid w:val="00247103"/>
    <w:rsid w:val="002478C8"/>
    <w:rsid w:val="00247DBB"/>
    <w:rsid w:val="00250067"/>
    <w:rsid w:val="00250FCC"/>
    <w:rsid w:val="002516DE"/>
    <w:rsid w:val="00251796"/>
    <w:rsid w:val="00251F81"/>
    <w:rsid w:val="00252BE0"/>
    <w:rsid w:val="00253588"/>
    <w:rsid w:val="00253AC2"/>
    <w:rsid w:val="00253C1D"/>
    <w:rsid w:val="00254193"/>
    <w:rsid w:val="002546F4"/>
    <w:rsid w:val="002551D0"/>
    <w:rsid w:val="00255374"/>
    <w:rsid w:val="00255780"/>
    <w:rsid w:val="002559BE"/>
    <w:rsid w:val="00255BA9"/>
    <w:rsid w:val="00255E35"/>
    <w:rsid w:val="00257004"/>
    <w:rsid w:val="00257BF4"/>
    <w:rsid w:val="00260003"/>
    <w:rsid w:val="0026035D"/>
    <w:rsid w:val="0026041D"/>
    <w:rsid w:val="002606D6"/>
    <w:rsid w:val="00261C98"/>
    <w:rsid w:val="0026248E"/>
    <w:rsid w:val="00262914"/>
    <w:rsid w:val="00263F38"/>
    <w:rsid w:val="002647BF"/>
    <w:rsid w:val="002647D5"/>
    <w:rsid w:val="00264B5C"/>
    <w:rsid w:val="00265032"/>
    <w:rsid w:val="002651FB"/>
    <w:rsid w:val="0026528A"/>
    <w:rsid w:val="0026538C"/>
    <w:rsid w:val="00265781"/>
    <w:rsid w:val="00265933"/>
    <w:rsid w:val="00266B13"/>
    <w:rsid w:val="00266B23"/>
    <w:rsid w:val="0027027B"/>
    <w:rsid w:val="002703B6"/>
    <w:rsid w:val="00270411"/>
    <w:rsid w:val="00270728"/>
    <w:rsid w:val="00270D42"/>
    <w:rsid w:val="00270DFD"/>
    <w:rsid w:val="00270FA0"/>
    <w:rsid w:val="002714D5"/>
    <w:rsid w:val="0027195D"/>
    <w:rsid w:val="002724CE"/>
    <w:rsid w:val="00272B03"/>
    <w:rsid w:val="002733E2"/>
    <w:rsid w:val="00274858"/>
    <w:rsid w:val="00274A07"/>
    <w:rsid w:val="002750B1"/>
    <w:rsid w:val="002755F4"/>
    <w:rsid w:val="002764D1"/>
    <w:rsid w:val="002768B1"/>
    <w:rsid w:val="00276A35"/>
    <w:rsid w:val="00276F36"/>
    <w:rsid w:val="002774DD"/>
    <w:rsid w:val="00277835"/>
    <w:rsid w:val="0028046C"/>
    <w:rsid w:val="00280AB1"/>
    <w:rsid w:val="00281141"/>
    <w:rsid w:val="00281274"/>
    <w:rsid w:val="0028164D"/>
    <w:rsid w:val="0028344F"/>
    <w:rsid w:val="00283AD1"/>
    <w:rsid w:val="00284136"/>
    <w:rsid w:val="002846CE"/>
    <w:rsid w:val="00284B4D"/>
    <w:rsid w:val="00284BAE"/>
    <w:rsid w:val="002859AF"/>
    <w:rsid w:val="00286AE7"/>
    <w:rsid w:val="00287243"/>
    <w:rsid w:val="00287552"/>
    <w:rsid w:val="00287852"/>
    <w:rsid w:val="00287AA5"/>
    <w:rsid w:val="00290647"/>
    <w:rsid w:val="00290F40"/>
    <w:rsid w:val="00291385"/>
    <w:rsid w:val="002913FE"/>
    <w:rsid w:val="00291422"/>
    <w:rsid w:val="0029237F"/>
    <w:rsid w:val="00292715"/>
    <w:rsid w:val="002934D4"/>
    <w:rsid w:val="00293E57"/>
    <w:rsid w:val="002947D1"/>
    <w:rsid w:val="002948DF"/>
    <w:rsid w:val="00294D90"/>
    <w:rsid w:val="0029546B"/>
    <w:rsid w:val="0029628D"/>
    <w:rsid w:val="00296C4E"/>
    <w:rsid w:val="002A0348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3DBD"/>
    <w:rsid w:val="002A4065"/>
    <w:rsid w:val="002A4B4D"/>
    <w:rsid w:val="002A4C9E"/>
    <w:rsid w:val="002A4E11"/>
    <w:rsid w:val="002A4FED"/>
    <w:rsid w:val="002A55DE"/>
    <w:rsid w:val="002A59F0"/>
    <w:rsid w:val="002A6432"/>
    <w:rsid w:val="002A6AB5"/>
    <w:rsid w:val="002A6F25"/>
    <w:rsid w:val="002A6FD3"/>
    <w:rsid w:val="002A7530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538E"/>
    <w:rsid w:val="002B5DCA"/>
    <w:rsid w:val="002B665E"/>
    <w:rsid w:val="002B6AF0"/>
    <w:rsid w:val="002B6BDC"/>
    <w:rsid w:val="002B75B0"/>
    <w:rsid w:val="002B7EAF"/>
    <w:rsid w:val="002C00F7"/>
    <w:rsid w:val="002C088C"/>
    <w:rsid w:val="002C099C"/>
    <w:rsid w:val="002C0B74"/>
    <w:rsid w:val="002C0C8B"/>
    <w:rsid w:val="002C0CBB"/>
    <w:rsid w:val="002C1201"/>
    <w:rsid w:val="002C1460"/>
    <w:rsid w:val="002C20F2"/>
    <w:rsid w:val="002C30EA"/>
    <w:rsid w:val="002C38B2"/>
    <w:rsid w:val="002C3DC2"/>
    <w:rsid w:val="002C3F54"/>
    <w:rsid w:val="002C3F9C"/>
    <w:rsid w:val="002C495B"/>
    <w:rsid w:val="002C51A7"/>
    <w:rsid w:val="002C56EB"/>
    <w:rsid w:val="002C5AFA"/>
    <w:rsid w:val="002C73E3"/>
    <w:rsid w:val="002C78D6"/>
    <w:rsid w:val="002C7DF5"/>
    <w:rsid w:val="002D0439"/>
    <w:rsid w:val="002D0B1F"/>
    <w:rsid w:val="002D11B7"/>
    <w:rsid w:val="002D12F1"/>
    <w:rsid w:val="002D2D24"/>
    <w:rsid w:val="002D3055"/>
    <w:rsid w:val="002D3BBC"/>
    <w:rsid w:val="002D3C29"/>
    <w:rsid w:val="002D4171"/>
    <w:rsid w:val="002D438A"/>
    <w:rsid w:val="002D5152"/>
    <w:rsid w:val="002D53C8"/>
    <w:rsid w:val="002D56E4"/>
    <w:rsid w:val="002D5738"/>
    <w:rsid w:val="002D5E53"/>
    <w:rsid w:val="002D62F5"/>
    <w:rsid w:val="002D72CC"/>
    <w:rsid w:val="002D7E4D"/>
    <w:rsid w:val="002E0038"/>
    <w:rsid w:val="002E0319"/>
    <w:rsid w:val="002E1093"/>
    <w:rsid w:val="002E179B"/>
    <w:rsid w:val="002E1C9E"/>
    <w:rsid w:val="002E215A"/>
    <w:rsid w:val="002E257B"/>
    <w:rsid w:val="002E3693"/>
    <w:rsid w:val="002E3C65"/>
    <w:rsid w:val="002E3F5B"/>
    <w:rsid w:val="002E4362"/>
    <w:rsid w:val="002E4612"/>
    <w:rsid w:val="002E5301"/>
    <w:rsid w:val="002E5B07"/>
    <w:rsid w:val="002E63D9"/>
    <w:rsid w:val="002E640E"/>
    <w:rsid w:val="002E739D"/>
    <w:rsid w:val="002F0313"/>
    <w:rsid w:val="002F03DF"/>
    <w:rsid w:val="002F08CF"/>
    <w:rsid w:val="002F0C28"/>
    <w:rsid w:val="002F0E2A"/>
    <w:rsid w:val="002F281C"/>
    <w:rsid w:val="002F2999"/>
    <w:rsid w:val="002F2BAE"/>
    <w:rsid w:val="002F3868"/>
    <w:rsid w:val="002F3CDE"/>
    <w:rsid w:val="002F4D5D"/>
    <w:rsid w:val="002F51FD"/>
    <w:rsid w:val="002F559A"/>
    <w:rsid w:val="002F5DD6"/>
    <w:rsid w:val="002F5FEA"/>
    <w:rsid w:val="002F63E7"/>
    <w:rsid w:val="002F63F9"/>
    <w:rsid w:val="002F6A1A"/>
    <w:rsid w:val="002F7049"/>
    <w:rsid w:val="002F78F3"/>
    <w:rsid w:val="002F7BE3"/>
    <w:rsid w:val="002F7E6A"/>
    <w:rsid w:val="00300165"/>
    <w:rsid w:val="00300445"/>
    <w:rsid w:val="003008C7"/>
    <w:rsid w:val="00300978"/>
    <w:rsid w:val="00300F00"/>
    <w:rsid w:val="003010CF"/>
    <w:rsid w:val="003018DF"/>
    <w:rsid w:val="00303440"/>
    <w:rsid w:val="00304D9B"/>
    <w:rsid w:val="00304E7F"/>
    <w:rsid w:val="00305FF9"/>
    <w:rsid w:val="00306827"/>
    <w:rsid w:val="00306E6B"/>
    <w:rsid w:val="003070AE"/>
    <w:rsid w:val="0030723C"/>
    <w:rsid w:val="003100C8"/>
    <w:rsid w:val="003105D0"/>
    <w:rsid w:val="00311161"/>
    <w:rsid w:val="00312239"/>
    <w:rsid w:val="00312400"/>
    <w:rsid w:val="00312739"/>
    <w:rsid w:val="00312D10"/>
    <w:rsid w:val="00313C20"/>
    <w:rsid w:val="00313C7D"/>
    <w:rsid w:val="00316DFF"/>
    <w:rsid w:val="00316FD6"/>
    <w:rsid w:val="003178DA"/>
    <w:rsid w:val="00317DB8"/>
    <w:rsid w:val="00317E6F"/>
    <w:rsid w:val="00320085"/>
    <w:rsid w:val="00320618"/>
    <w:rsid w:val="003206F5"/>
    <w:rsid w:val="00320F61"/>
    <w:rsid w:val="0032100B"/>
    <w:rsid w:val="00321507"/>
    <w:rsid w:val="00321BD7"/>
    <w:rsid w:val="00322217"/>
    <w:rsid w:val="0032260F"/>
    <w:rsid w:val="003228DA"/>
    <w:rsid w:val="00322B78"/>
    <w:rsid w:val="0032377E"/>
    <w:rsid w:val="00323D6B"/>
    <w:rsid w:val="00323F87"/>
    <w:rsid w:val="00324058"/>
    <w:rsid w:val="003245D2"/>
    <w:rsid w:val="003251B6"/>
    <w:rsid w:val="00325A90"/>
    <w:rsid w:val="00325C9C"/>
    <w:rsid w:val="00326957"/>
    <w:rsid w:val="00326AE2"/>
    <w:rsid w:val="00326DE8"/>
    <w:rsid w:val="00326E13"/>
    <w:rsid w:val="00327792"/>
    <w:rsid w:val="00330D56"/>
    <w:rsid w:val="00330DD4"/>
    <w:rsid w:val="003311E9"/>
    <w:rsid w:val="00331260"/>
    <w:rsid w:val="00331426"/>
    <w:rsid w:val="0033171D"/>
    <w:rsid w:val="00331949"/>
    <w:rsid w:val="00331A1D"/>
    <w:rsid w:val="00331A6A"/>
    <w:rsid w:val="00331EE8"/>
    <w:rsid w:val="00331F28"/>
    <w:rsid w:val="00331FC3"/>
    <w:rsid w:val="0033200E"/>
    <w:rsid w:val="00332E41"/>
    <w:rsid w:val="003336B3"/>
    <w:rsid w:val="003343EC"/>
    <w:rsid w:val="00335B75"/>
    <w:rsid w:val="00335D8C"/>
    <w:rsid w:val="00335DA8"/>
    <w:rsid w:val="00336072"/>
    <w:rsid w:val="003363A1"/>
    <w:rsid w:val="0033668B"/>
    <w:rsid w:val="003368F2"/>
    <w:rsid w:val="003373D2"/>
    <w:rsid w:val="00337F31"/>
    <w:rsid w:val="00341749"/>
    <w:rsid w:val="00341F43"/>
    <w:rsid w:val="0034226D"/>
    <w:rsid w:val="003428FB"/>
    <w:rsid w:val="00342972"/>
    <w:rsid w:val="00342FDD"/>
    <w:rsid w:val="00343118"/>
    <w:rsid w:val="0034429B"/>
    <w:rsid w:val="003442D8"/>
    <w:rsid w:val="00344866"/>
    <w:rsid w:val="00344ABC"/>
    <w:rsid w:val="00345C56"/>
    <w:rsid w:val="00346012"/>
    <w:rsid w:val="0034638C"/>
    <w:rsid w:val="00346F7F"/>
    <w:rsid w:val="00347715"/>
    <w:rsid w:val="00347C46"/>
    <w:rsid w:val="00350108"/>
    <w:rsid w:val="00350762"/>
    <w:rsid w:val="003507C4"/>
    <w:rsid w:val="003511F3"/>
    <w:rsid w:val="0035152D"/>
    <w:rsid w:val="003516F4"/>
    <w:rsid w:val="003517E3"/>
    <w:rsid w:val="003519A1"/>
    <w:rsid w:val="00351F54"/>
    <w:rsid w:val="00352480"/>
    <w:rsid w:val="0035275F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4CA"/>
    <w:rsid w:val="00355918"/>
    <w:rsid w:val="0035629F"/>
    <w:rsid w:val="0035767D"/>
    <w:rsid w:val="00357804"/>
    <w:rsid w:val="00360232"/>
    <w:rsid w:val="003602E0"/>
    <w:rsid w:val="00360C3C"/>
    <w:rsid w:val="00360D01"/>
    <w:rsid w:val="00362569"/>
    <w:rsid w:val="003636CD"/>
    <w:rsid w:val="00363ABF"/>
    <w:rsid w:val="003647BA"/>
    <w:rsid w:val="0036487C"/>
    <w:rsid w:val="0036515A"/>
    <w:rsid w:val="00365411"/>
    <w:rsid w:val="003655E9"/>
    <w:rsid w:val="0036583B"/>
    <w:rsid w:val="00365F9E"/>
    <w:rsid w:val="00365FA2"/>
    <w:rsid w:val="003664B0"/>
    <w:rsid w:val="00366890"/>
    <w:rsid w:val="00366C69"/>
    <w:rsid w:val="00367441"/>
    <w:rsid w:val="00367B1D"/>
    <w:rsid w:val="0037001C"/>
    <w:rsid w:val="003707F6"/>
    <w:rsid w:val="00370E4F"/>
    <w:rsid w:val="00371215"/>
    <w:rsid w:val="00371CB1"/>
    <w:rsid w:val="00372630"/>
    <w:rsid w:val="00372CA6"/>
    <w:rsid w:val="00372E52"/>
    <w:rsid w:val="00372F0D"/>
    <w:rsid w:val="00374059"/>
    <w:rsid w:val="003748F7"/>
    <w:rsid w:val="00375103"/>
    <w:rsid w:val="0037535B"/>
    <w:rsid w:val="00375394"/>
    <w:rsid w:val="0037552D"/>
    <w:rsid w:val="003756DB"/>
    <w:rsid w:val="00375B64"/>
    <w:rsid w:val="0037646A"/>
    <w:rsid w:val="00376991"/>
    <w:rsid w:val="00376BEC"/>
    <w:rsid w:val="00376F8E"/>
    <w:rsid w:val="003770BB"/>
    <w:rsid w:val="0037771A"/>
    <w:rsid w:val="00377D6B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07E"/>
    <w:rsid w:val="00383C8D"/>
    <w:rsid w:val="003852FB"/>
    <w:rsid w:val="00385429"/>
    <w:rsid w:val="00385B05"/>
    <w:rsid w:val="00386382"/>
    <w:rsid w:val="003865EF"/>
    <w:rsid w:val="00386BA9"/>
    <w:rsid w:val="00387CCA"/>
    <w:rsid w:val="00390017"/>
    <w:rsid w:val="003901A3"/>
    <w:rsid w:val="003901F1"/>
    <w:rsid w:val="0039072F"/>
    <w:rsid w:val="00390D82"/>
    <w:rsid w:val="00390EC7"/>
    <w:rsid w:val="003919F6"/>
    <w:rsid w:val="00391DBF"/>
    <w:rsid w:val="0039218D"/>
    <w:rsid w:val="00392B13"/>
    <w:rsid w:val="00392B93"/>
    <w:rsid w:val="00392DA5"/>
    <w:rsid w:val="003940CE"/>
    <w:rsid w:val="00394739"/>
    <w:rsid w:val="00395753"/>
    <w:rsid w:val="00395826"/>
    <w:rsid w:val="00396D33"/>
    <w:rsid w:val="0039738B"/>
    <w:rsid w:val="00397C1D"/>
    <w:rsid w:val="00397CEF"/>
    <w:rsid w:val="00397D21"/>
    <w:rsid w:val="003A015A"/>
    <w:rsid w:val="003A0E9A"/>
    <w:rsid w:val="003A180F"/>
    <w:rsid w:val="003A18DD"/>
    <w:rsid w:val="003A20C8"/>
    <w:rsid w:val="003A2C29"/>
    <w:rsid w:val="003A2EC3"/>
    <w:rsid w:val="003A32C5"/>
    <w:rsid w:val="003A36F2"/>
    <w:rsid w:val="003A3D39"/>
    <w:rsid w:val="003A3EC7"/>
    <w:rsid w:val="003A3FFF"/>
    <w:rsid w:val="003A40B4"/>
    <w:rsid w:val="003A417F"/>
    <w:rsid w:val="003A499F"/>
    <w:rsid w:val="003A4C3F"/>
    <w:rsid w:val="003A51D4"/>
    <w:rsid w:val="003A597E"/>
    <w:rsid w:val="003A5A88"/>
    <w:rsid w:val="003A5A9F"/>
    <w:rsid w:val="003A5BAD"/>
    <w:rsid w:val="003A6A98"/>
    <w:rsid w:val="003A73EE"/>
    <w:rsid w:val="003A7702"/>
    <w:rsid w:val="003A7834"/>
    <w:rsid w:val="003B00FD"/>
    <w:rsid w:val="003B0B5B"/>
    <w:rsid w:val="003B0CE2"/>
    <w:rsid w:val="003B0E79"/>
    <w:rsid w:val="003B19A2"/>
    <w:rsid w:val="003B31B1"/>
    <w:rsid w:val="003B3575"/>
    <w:rsid w:val="003B38D1"/>
    <w:rsid w:val="003B50BC"/>
    <w:rsid w:val="003B5D97"/>
    <w:rsid w:val="003B63A4"/>
    <w:rsid w:val="003B68FE"/>
    <w:rsid w:val="003B6D7D"/>
    <w:rsid w:val="003B7D7E"/>
    <w:rsid w:val="003C04B9"/>
    <w:rsid w:val="003C1012"/>
    <w:rsid w:val="003C11C9"/>
    <w:rsid w:val="003C1229"/>
    <w:rsid w:val="003C149B"/>
    <w:rsid w:val="003C1FD4"/>
    <w:rsid w:val="003C213D"/>
    <w:rsid w:val="003C25AD"/>
    <w:rsid w:val="003C28DA"/>
    <w:rsid w:val="003C2D21"/>
    <w:rsid w:val="003C4503"/>
    <w:rsid w:val="003C56F7"/>
    <w:rsid w:val="003C5E6B"/>
    <w:rsid w:val="003C5ED6"/>
    <w:rsid w:val="003C6B81"/>
    <w:rsid w:val="003C70F1"/>
    <w:rsid w:val="003C7AD7"/>
    <w:rsid w:val="003D0992"/>
    <w:rsid w:val="003D0FC3"/>
    <w:rsid w:val="003D1902"/>
    <w:rsid w:val="003D19C8"/>
    <w:rsid w:val="003D2C1D"/>
    <w:rsid w:val="003D2C34"/>
    <w:rsid w:val="003D31B9"/>
    <w:rsid w:val="003D3538"/>
    <w:rsid w:val="003D3568"/>
    <w:rsid w:val="003D3DDD"/>
    <w:rsid w:val="003D4022"/>
    <w:rsid w:val="003D46F1"/>
    <w:rsid w:val="003D4AB3"/>
    <w:rsid w:val="003D5CBF"/>
    <w:rsid w:val="003D60B6"/>
    <w:rsid w:val="003D66D2"/>
    <w:rsid w:val="003D6C4E"/>
    <w:rsid w:val="003D729E"/>
    <w:rsid w:val="003D7483"/>
    <w:rsid w:val="003D7C85"/>
    <w:rsid w:val="003D7E78"/>
    <w:rsid w:val="003E0282"/>
    <w:rsid w:val="003E0473"/>
    <w:rsid w:val="003E07AE"/>
    <w:rsid w:val="003E14FC"/>
    <w:rsid w:val="003E1949"/>
    <w:rsid w:val="003E2976"/>
    <w:rsid w:val="003E33B8"/>
    <w:rsid w:val="003E349D"/>
    <w:rsid w:val="003E3B8E"/>
    <w:rsid w:val="003E41C4"/>
    <w:rsid w:val="003E4858"/>
    <w:rsid w:val="003E51D9"/>
    <w:rsid w:val="003E5385"/>
    <w:rsid w:val="003E557D"/>
    <w:rsid w:val="003E6316"/>
    <w:rsid w:val="003E6884"/>
    <w:rsid w:val="003E6AC5"/>
    <w:rsid w:val="003F0096"/>
    <w:rsid w:val="003F0381"/>
    <w:rsid w:val="003F0850"/>
    <w:rsid w:val="003F0D12"/>
    <w:rsid w:val="003F12C3"/>
    <w:rsid w:val="003F15A3"/>
    <w:rsid w:val="003F15A9"/>
    <w:rsid w:val="003F160C"/>
    <w:rsid w:val="003F2716"/>
    <w:rsid w:val="003F2AE2"/>
    <w:rsid w:val="003F2B82"/>
    <w:rsid w:val="003F324F"/>
    <w:rsid w:val="003F33BC"/>
    <w:rsid w:val="003F3D4E"/>
    <w:rsid w:val="003F4271"/>
    <w:rsid w:val="003F477E"/>
    <w:rsid w:val="003F5B09"/>
    <w:rsid w:val="003F6138"/>
    <w:rsid w:val="003F6CD2"/>
    <w:rsid w:val="003F788D"/>
    <w:rsid w:val="003F7936"/>
    <w:rsid w:val="00400655"/>
    <w:rsid w:val="004008FE"/>
    <w:rsid w:val="0040126E"/>
    <w:rsid w:val="004020D4"/>
    <w:rsid w:val="004021B6"/>
    <w:rsid w:val="0040274F"/>
    <w:rsid w:val="00403444"/>
    <w:rsid w:val="004039EC"/>
    <w:rsid w:val="00403F9A"/>
    <w:rsid w:val="004047C4"/>
    <w:rsid w:val="0040523D"/>
    <w:rsid w:val="0040570B"/>
    <w:rsid w:val="00405EDB"/>
    <w:rsid w:val="00405FB1"/>
    <w:rsid w:val="00406460"/>
    <w:rsid w:val="00407057"/>
    <w:rsid w:val="00410731"/>
    <w:rsid w:val="0041105D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D76"/>
    <w:rsid w:val="00415EA3"/>
    <w:rsid w:val="00416665"/>
    <w:rsid w:val="00416A67"/>
    <w:rsid w:val="00416ACB"/>
    <w:rsid w:val="00417DEC"/>
    <w:rsid w:val="00417F6C"/>
    <w:rsid w:val="00421DCF"/>
    <w:rsid w:val="00421F52"/>
    <w:rsid w:val="00422341"/>
    <w:rsid w:val="00422363"/>
    <w:rsid w:val="004226CC"/>
    <w:rsid w:val="00422A4D"/>
    <w:rsid w:val="00423049"/>
    <w:rsid w:val="00423641"/>
    <w:rsid w:val="004237F1"/>
    <w:rsid w:val="00423DA5"/>
    <w:rsid w:val="00424C69"/>
    <w:rsid w:val="0042559D"/>
    <w:rsid w:val="00426266"/>
    <w:rsid w:val="00426B27"/>
    <w:rsid w:val="00427A28"/>
    <w:rsid w:val="00430A2D"/>
    <w:rsid w:val="004312B0"/>
    <w:rsid w:val="00431505"/>
    <w:rsid w:val="0043190D"/>
    <w:rsid w:val="00431AF0"/>
    <w:rsid w:val="0043213A"/>
    <w:rsid w:val="0043260B"/>
    <w:rsid w:val="004330F4"/>
    <w:rsid w:val="00433590"/>
    <w:rsid w:val="0043393D"/>
    <w:rsid w:val="00433B71"/>
    <w:rsid w:val="004344C7"/>
    <w:rsid w:val="00435274"/>
    <w:rsid w:val="004352AD"/>
    <w:rsid w:val="0043545D"/>
    <w:rsid w:val="0043547E"/>
    <w:rsid w:val="00435FE2"/>
    <w:rsid w:val="0043638C"/>
    <w:rsid w:val="00436E2F"/>
    <w:rsid w:val="00436EAB"/>
    <w:rsid w:val="00436FB8"/>
    <w:rsid w:val="004376CE"/>
    <w:rsid w:val="004376D0"/>
    <w:rsid w:val="00440A26"/>
    <w:rsid w:val="004423FF"/>
    <w:rsid w:val="0044269A"/>
    <w:rsid w:val="00442E51"/>
    <w:rsid w:val="004434F4"/>
    <w:rsid w:val="00443D0E"/>
    <w:rsid w:val="00445062"/>
    <w:rsid w:val="00445E81"/>
    <w:rsid w:val="004461D9"/>
    <w:rsid w:val="00446AC6"/>
    <w:rsid w:val="004470D0"/>
    <w:rsid w:val="00447470"/>
    <w:rsid w:val="0044759B"/>
    <w:rsid w:val="00447F54"/>
    <w:rsid w:val="0045037E"/>
    <w:rsid w:val="0045065F"/>
    <w:rsid w:val="00450B7E"/>
    <w:rsid w:val="0045134F"/>
    <w:rsid w:val="0045136B"/>
    <w:rsid w:val="004518F5"/>
    <w:rsid w:val="00451C7E"/>
    <w:rsid w:val="00452831"/>
    <w:rsid w:val="004532F2"/>
    <w:rsid w:val="00453BB6"/>
    <w:rsid w:val="00453CAA"/>
    <w:rsid w:val="00454358"/>
    <w:rsid w:val="00454624"/>
    <w:rsid w:val="00455113"/>
    <w:rsid w:val="00455DF4"/>
    <w:rsid w:val="00456175"/>
    <w:rsid w:val="00456421"/>
    <w:rsid w:val="00456DAB"/>
    <w:rsid w:val="00457177"/>
    <w:rsid w:val="00457656"/>
    <w:rsid w:val="00457825"/>
    <w:rsid w:val="00457C78"/>
    <w:rsid w:val="00457D9A"/>
    <w:rsid w:val="00457FA9"/>
    <w:rsid w:val="00460BBD"/>
    <w:rsid w:val="00460CC3"/>
    <w:rsid w:val="00460E86"/>
    <w:rsid w:val="00461D49"/>
    <w:rsid w:val="0046250A"/>
    <w:rsid w:val="0046362E"/>
    <w:rsid w:val="00463690"/>
    <w:rsid w:val="004646B4"/>
    <w:rsid w:val="00464A88"/>
    <w:rsid w:val="00464B01"/>
    <w:rsid w:val="004651A0"/>
    <w:rsid w:val="00465742"/>
    <w:rsid w:val="00466532"/>
    <w:rsid w:val="00466783"/>
    <w:rsid w:val="00467488"/>
    <w:rsid w:val="0047083E"/>
    <w:rsid w:val="00470B8A"/>
    <w:rsid w:val="00470EB5"/>
    <w:rsid w:val="00471030"/>
    <w:rsid w:val="00472419"/>
    <w:rsid w:val="0047286B"/>
    <w:rsid w:val="00472E27"/>
    <w:rsid w:val="00472E55"/>
    <w:rsid w:val="004731E8"/>
    <w:rsid w:val="004740FC"/>
    <w:rsid w:val="00474220"/>
    <w:rsid w:val="004749FC"/>
    <w:rsid w:val="00474DA2"/>
    <w:rsid w:val="00474E54"/>
    <w:rsid w:val="00474FBB"/>
    <w:rsid w:val="00475022"/>
    <w:rsid w:val="004752D3"/>
    <w:rsid w:val="0047542A"/>
    <w:rsid w:val="004754E1"/>
    <w:rsid w:val="00475CE0"/>
    <w:rsid w:val="00476827"/>
    <w:rsid w:val="00476B36"/>
    <w:rsid w:val="00476BD4"/>
    <w:rsid w:val="00477383"/>
    <w:rsid w:val="004776E9"/>
    <w:rsid w:val="00477AFD"/>
    <w:rsid w:val="00477C35"/>
    <w:rsid w:val="00477FB9"/>
    <w:rsid w:val="00480580"/>
    <w:rsid w:val="00480988"/>
    <w:rsid w:val="00480B92"/>
    <w:rsid w:val="00480E05"/>
    <w:rsid w:val="00480F25"/>
    <w:rsid w:val="00480FBD"/>
    <w:rsid w:val="00481397"/>
    <w:rsid w:val="004816BE"/>
    <w:rsid w:val="004817E2"/>
    <w:rsid w:val="0048275B"/>
    <w:rsid w:val="00482AF1"/>
    <w:rsid w:val="00482BA7"/>
    <w:rsid w:val="00482BBE"/>
    <w:rsid w:val="0048326C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76AE"/>
    <w:rsid w:val="00487B59"/>
    <w:rsid w:val="00487C01"/>
    <w:rsid w:val="00490589"/>
    <w:rsid w:val="00490E2D"/>
    <w:rsid w:val="0049162F"/>
    <w:rsid w:val="004926C0"/>
    <w:rsid w:val="00492D44"/>
    <w:rsid w:val="0049355D"/>
    <w:rsid w:val="00493895"/>
    <w:rsid w:val="00493C77"/>
    <w:rsid w:val="00493F8E"/>
    <w:rsid w:val="00493FA6"/>
    <w:rsid w:val="00494214"/>
    <w:rsid w:val="00494242"/>
    <w:rsid w:val="00494E8E"/>
    <w:rsid w:val="00494F26"/>
    <w:rsid w:val="00495500"/>
    <w:rsid w:val="004955BC"/>
    <w:rsid w:val="00495676"/>
    <w:rsid w:val="00495D63"/>
    <w:rsid w:val="0049629E"/>
    <w:rsid w:val="00496444"/>
    <w:rsid w:val="0049648F"/>
    <w:rsid w:val="00496606"/>
    <w:rsid w:val="00496D66"/>
    <w:rsid w:val="00496F05"/>
    <w:rsid w:val="00497370"/>
    <w:rsid w:val="004A0608"/>
    <w:rsid w:val="004A0F39"/>
    <w:rsid w:val="004A152B"/>
    <w:rsid w:val="004A251F"/>
    <w:rsid w:val="004A2C8C"/>
    <w:rsid w:val="004A3329"/>
    <w:rsid w:val="004A3AC5"/>
    <w:rsid w:val="004A3BF1"/>
    <w:rsid w:val="004A3E42"/>
    <w:rsid w:val="004A4045"/>
    <w:rsid w:val="004A436E"/>
    <w:rsid w:val="004A4715"/>
    <w:rsid w:val="004A5046"/>
    <w:rsid w:val="004A565E"/>
    <w:rsid w:val="004A5A88"/>
    <w:rsid w:val="004A5D55"/>
    <w:rsid w:val="004A5DF3"/>
    <w:rsid w:val="004A6134"/>
    <w:rsid w:val="004A7092"/>
    <w:rsid w:val="004A70E6"/>
    <w:rsid w:val="004A7437"/>
    <w:rsid w:val="004A74BE"/>
    <w:rsid w:val="004B0F81"/>
    <w:rsid w:val="004B1878"/>
    <w:rsid w:val="004B1C92"/>
    <w:rsid w:val="004B3DE8"/>
    <w:rsid w:val="004B44D6"/>
    <w:rsid w:val="004B49E6"/>
    <w:rsid w:val="004B4D69"/>
    <w:rsid w:val="004B4DE4"/>
    <w:rsid w:val="004B6A5A"/>
    <w:rsid w:val="004B6C16"/>
    <w:rsid w:val="004B72FE"/>
    <w:rsid w:val="004B7816"/>
    <w:rsid w:val="004B7E99"/>
    <w:rsid w:val="004C01A8"/>
    <w:rsid w:val="004C1840"/>
    <w:rsid w:val="004C24C9"/>
    <w:rsid w:val="004C252E"/>
    <w:rsid w:val="004C2B04"/>
    <w:rsid w:val="004C31B6"/>
    <w:rsid w:val="004C5319"/>
    <w:rsid w:val="004C5395"/>
    <w:rsid w:val="004C5705"/>
    <w:rsid w:val="004C621F"/>
    <w:rsid w:val="004C6C17"/>
    <w:rsid w:val="004C71C0"/>
    <w:rsid w:val="004C73E6"/>
    <w:rsid w:val="004C7948"/>
    <w:rsid w:val="004C7BB8"/>
    <w:rsid w:val="004C7C60"/>
    <w:rsid w:val="004C7FF5"/>
    <w:rsid w:val="004D045B"/>
    <w:rsid w:val="004D0C61"/>
    <w:rsid w:val="004D0DFE"/>
    <w:rsid w:val="004D1D91"/>
    <w:rsid w:val="004D1DBF"/>
    <w:rsid w:val="004D22C3"/>
    <w:rsid w:val="004D2E1A"/>
    <w:rsid w:val="004D40AE"/>
    <w:rsid w:val="004D41C6"/>
    <w:rsid w:val="004D4264"/>
    <w:rsid w:val="004D4924"/>
    <w:rsid w:val="004D5A1B"/>
    <w:rsid w:val="004D6C39"/>
    <w:rsid w:val="004D6F4D"/>
    <w:rsid w:val="004D6F95"/>
    <w:rsid w:val="004D70CF"/>
    <w:rsid w:val="004D72FE"/>
    <w:rsid w:val="004D7358"/>
    <w:rsid w:val="004D7558"/>
    <w:rsid w:val="004D77A8"/>
    <w:rsid w:val="004D7ACB"/>
    <w:rsid w:val="004D7E91"/>
    <w:rsid w:val="004E003A"/>
    <w:rsid w:val="004E0536"/>
    <w:rsid w:val="004E0768"/>
    <w:rsid w:val="004E1A31"/>
    <w:rsid w:val="004E1C6F"/>
    <w:rsid w:val="004E2413"/>
    <w:rsid w:val="004E2584"/>
    <w:rsid w:val="004E2971"/>
    <w:rsid w:val="004E298C"/>
    <w:rsid w:val="004E2DE0"/>
    <w:rsid w:val="004E4060"/>
    <w:rsid w:val="004E409A"/>
    <w:rsid w:val="004E4456"/>
    <w:rsid w:val="004E4458"/>
    <w:rsid w:val="004E4549"/>
    <w:rsid w:val="004E6AC0"/>
    <w:rsid w:val="004E6CA2"/>
    <w:rsid w:val="004E743E"/>
    <w:rsid w:val="004E7A42"/>
    <w:rsid w:val="004E7B74"/>
    <w:rsid w:val="004E7C7A"/>
    <w:rsid w:val="004E7F04"/>
    <w:rsid w:val="004F0BC0"/>
    <w:rsid w:val="004F0E25"/>
    <w:rsid w:val="004F0FB9"/>
    <w:rsid w:val="004F17E9"/>
    <w:rsid w:val="004F1C3B"/>
    <w:rsid w:val="004F1C8E"/>
    <w:rsid w:val="004F2910"/>
    <w:rsid w:val="004F2B7A"/>
    <w:rsid w:val="004F2F7E"/>
    <w:rsid w:val="004F32B5"/>
    <w:rsid w:val="004F34CD"/>
    <w:rsid w:val="004F407E"/>
    <w:rsid w:val="004F41E5"/>
    <w:rsid w:val="004F437D"/>
    <w:rsid w:val="004F517A"/>
    <w:rsid w:val="004F53A9"/>
    <w:rsid w:val="004F5479"/>
    <w:rsid w:val="004F6C73"/>
    <w:rsid w:val="004F6E93"/>
    <w:rsid w:val="004F7528"/>
    <w:rsid w:val="004F7BCA"/>
    <w:rsid w:val="004F7D89"/>
    <w:rsid w:val="004F7F06"/>
    <w:rsid w:val="00501981"/>
    <w:rsid w:val="00501A85"/>
    <w:rsid w:val="00501BB3"/>
    <w:rsid w:val="005021DD"/>
    <w:rsid w:val="005024BC"/>
    <w:rsid w:val="005026CA"/>
    <w:rsid w:val="00502B72"/>
    <w:rsid w:val="00502BEB"/>
    <w:rsid w:val="00502D84"/>
    <w:rsid w:val="00502FB1"/>
    <w:rsid w:val="0050376D"/>
    <w:rsid w:val="00503E93"/>
    <w:rsid w:val="00504009"/>
    <w:rsid w:val="00504645"/>
    <w:rsid w:val="00504BC1"/>
    <w:rsid w:val="00504C35"/>
    <w:rsid w:val="00505134"/>
    <w:rsid w:val="0050570C"/>
    <w:rsid w:val="00505C04"/>
    <w:rsid w:val="00506853"/>
    <w:rsid w:val="005068C2"/>
    <w:rsid w:val="00506A60"/>
    <w:rsid w:val="005076EC"/>
    <w:rsid w:val="00511168"/>
    <w:rsid w:val="005118E5"/>
    <w:rsid w:val="00511F15"/>
    <w:rsid w:val="00512881"/>
    <w:rsid w:val="0051318C"/>
    <w:rsid w:val="005142CD"/>
    <w:rsid w:val="005143C9"/>
    <w:rsid w:val="005157A9"/>
    <w:rsid w:val="0051685C"/>
    <w:rsid w:val="00516951"/>
    <w:rsid w:val="005172B2"/>
    <w:rsid w:val="005173A7"/>
    <w:rsid w:val="005176D7"/>
    <w:rsid w:val="00517742"/>
    <w:rsid w:val="005177E1"/>
    <w:rsid w:val="00520C0A"/>
    <w:rsid w:val="00520DFF"/>
    <w:rsid w:val="005213B9"/>
    <w:rsid w:val="005218B6"/>
    <w:rsid w:val="005219AF"/>
    <w:rsid w:val="00521C33"/>
    <w:rsid w:val="00522589"/>
    <w:rsid w:val="0052283C"/>
    <w:rsid w:val="00523272"/>
    <w:rsid w:val="0052361E"/>
    <w:rsid w:val="005240D3"/>
    <w:rsid w:val="00524204"/>
    <w:rsid w:val="00524489"/>
    <w:rsid w:val="00524545"/>
    <w:rsid w:val="00524937"/>
    <w:rsid w:val="005255BF"/>
    <w:rsid w:val="005257DE"/>
    <w:rsid w:val="00526FFF"/>
    <w:rsid w:val="0052702E"/>
    <w:rsid w:val="00527200"/>
    <w:rsid w:val="00527276"/>
    <w:rsid w:val="00527802"/>
    <w:rsid w:val="00527CC5"/>
    <w:rsid w:val="00530157"/>
    <w:rsid w:val="00530E2D"/>
    <w:rsid w:val="00530FEB"/>
    <w:rsid w:val="00531491"/>
    <w:rsid w:val="005315A3"/>
    <w:rsid w:val="00531886"/>
    <w:rsid w:val="00531EBE"/>
    <w:rsid w:val="0053217E"/>
    <w:rsid w:val="00532EE5"/>
    <w:rsid w:val="00532F8B"/>
    <w:rsid w:val="00533737"/>
    <w:rsid w:val="00533D90"/>
    <w:rsid w:val="00534CE9"/>
    <w:rsid w:val="00534F54"/>
    <w:rsid w:val="00535079"/>
    <w:rsid w:val="005352F3"/>
    <w:rsid w:val="005356A3"/>
    <w:rsid w:val="00535B79"/>
    <w:rsid w:val="00535D7C"/>
    <w:rsid w:val="00536579"/>
    <w:rsid w:val="00536C1E"/>
    <w:rsid w:val="00536DCF"/>
    <w:rsid w:val="005370EF"/>
    <w:rsid w:val="005373F0"/>
    <w:rsid w:val="005376F7"/>
    <w:rsid w:val="0054046C"/>
    <w:rsid w:val="005411F6"/>
    <w:rsid w:val="00541B25"/>
    <w:rsid w:val="0054288F"/>
    <w:rsid w:val="00542908"/>
    <w:rsid w:val="0054343A"/>
    <w:rsid w:val="005437F3"/>
    <w:rsid w:val="00543974"/>
    <w:rsid w:val="00543EBF"/>
    <w:rsid w:val="00544ABA"/>
    <w:rsid w:val="0054593A"/>
    <w:rsid w:val="0054622F"/>
    <w:rsid w:val="005467FB"/>
    <w:rsid w:val="00546AE9"/>
    <w:rsid w:val="00546CA8"/>
    <w:rsid w:val="00546DEC"/>
    <w:rsid w:val="00547989"/>
    <w:rsid w:val="00551320"/>
    <w:rsid w:val="005518A4"/>
    <w:rsid w:val="00552768"/>
    <w:rsid w:val="00552935"/>
    <w:rsid w:val="00552A30"/>
    <w:rsid w:val="00553127"/>
    <w:rsid w:val="00553704"/>
    <w:rsid w:val="005537D5"/>
    <w:rsid w:val="00554973"/>
    <w:rsid w:val="00554BE7"/>
    <w:rsid w:val="005551FD"/>
    <w:rsid w:val="00555664"/>
    <w:rsid w:val="005556F9"/>
    <w:rsid w:val="00555C32"/>
    <w:rsid w:val="00555C8B"/>
    <w:rsid w:val="005563E0"/>
    <w:rsid w:val="00556D68"/>
    <w:rsid w:val="00556FA2"/>
    <w:rsid w:val="00557173"/>
    <w:rsid w:val="005575FE"/>
    <w:rsid w:val="005576A1"/>
    <w:rsid w:val="00557A64"/>
    <w:rsid w:val="00557EF2"/>
    <w:rsid w:val="005605C0"/>
    <w:rsid w:val="00560D23"/>
    <w:rsid w:val="005615D8"/>
    <w:rsid w:val="00561B5E"/>
    <w:rsid w:val="00562152"/>
    <w:rsid w:val="005626D6"/>
    <w:rsid w:val="005638D4"/>
    <w:rsid w:val="005643CA"/>
    <w:rsid w:val="005656ED"/>
    <w:rsid w:val="00565C9E"/>
    <w:rsid w:val="00566544"/>
    <w:rsid w:val="00566608"/>
    <w:rsid w:val="00566C83"/>
    <w:rsid w:val="0056705C"/>
    <w:rsid w:val="005674E3"/>
    <w:rsid w:val="005700FE"/>
    <w:rsid w:val="005705CD"/>
    <w:rsid w:val="00570E24"/>
    <w:rsid w:val="00570FF8"/>
    <w:rsid w:val="00571B3E"/>
    <w:rsid w:val="005724AD"/>
    <w:rsid w:val="00572760"/>
    <w:rsid w:val="005728D4"/>
    <w:rsid w:val="0057320B"/>
    <w:rsid w:val="0057401B"/>
    <w:rsid w:val="005743DE"/>
    <w:rsid w:val="00574D71"/>
    <w:rsid w:val="00574F3F"/>
    <w:rsid w:val="0057562C"/>
    <w:rsid w:val="005759F6"/>
    <w:rsid w:val="00575E3E"/>
    <w:rsid w:val="00575FE7"/>
    <w:rsid w:val="005763B2"/>
    <w:rsid w:val="005765F5"/>
    <w:rsid w:val="00576D6C"/>
    <w:rsid w:val="00576DBD"/>
    <w:rsid w:val="0057790E"/>
    <w:rsid w:val="00577A2E"/>
    <w:rsid w:val="00577DD5"/>
    <w:rsid w:val="00580E48"/>
    <w:rsid w:val="00580F0A"/>
    <w:rsid w:val="00581246"/>
    <w:rsid w:val="00581CE0"/>
    <w:rsid w:val="005827CD"/>
    <w:rsid w:val="00582C3A"/>
    <w:rsid w:val="00582E1A"/>
    <w:rsid w:val="00583147"/>
    <w:rsid w:val="00583D5A"/>
    <w:rsid w:val="00584416"/>
    <w:rsid w:val="00584874"/>
    <w:rsid w:val="00584ADC"/>
    <w:rsid w:val="00584B39"/>
    <w:rsid w:val="00585028"/>
    <w:rsid w:val="005850D2"/>
    <w:rsid w:val="00585253"/>
    <w:rsid w:val="005854D1"/>
    <w:rsid w:val="00585586"/>
    <w:rsid w:val="005856A2"/>
    <w:rsid w:val="0058590B"/>
    <w:rsid w:val="00585DB4"/>
    <w:rsid w:val="00585F5B"/>
    <w:rsid w:val="0058620A"/>
    <w:rsid w:val="0058671A"/>
    <w:rsid w:val="00586DF9"/>
    <w:rsid w:val="00587F2C"/>
    <w:rsid w:val="00587FC0"/>
    <w:rsid w:val="005906AD"/>
    <w:rsid w:val="00590DA6"/>
    <w:rsid w:val="00590FF4"/>
    <w:rsid w:val="005913FE"/>
    <w:rsid w:val="0059158D"/>
    <w:rsid w:val="00591C7D"/>
    <w:rsid w:val="0059239D"/>
    <w:rsid w:val="00592A47"/>
    <w:rsid w:val="00592B03"/>
    <w:rsid w:val="00593AB9"/>
    <w:rsid w:val="00594ABB"/>
    <w:rsid w:val="00594D1C"/>
    <w:rsid w:val="00594E36"/>
    <w:rsid w:val="00594F0A"/>
    <w:rsid w:val="005950CC"/>
    <w:rsid w:val="00595255"/>
    <w:rsid w:val="0059525E"/>
    <w:rsid w:val="00595887"/>
    <w:rsid w:val="00596123"/>
    <w:rsid w:val="005961F7"/>
    <w:rsid w:val="00596504"/>
    <w:rsid w:val="00596B9C"/>
    <w:rsid w:val="005A04BA"/>
    <w:rsid w:val="005A054D"/>
    <w:rsid w:val="005A0844"/>
    <w:rsid w:val="005A0A46"/>
    <w:rsid w:val="005A10B9"/>
    <w:rsid w:val="005A11EA"/>
    <w:rsid w:val="005A1BF0"/>
    <w:rsid w:val="005A269F"/>
    <w:rsid w:val="005A305E"/>
    <w:rsid w:val="005A30BB"/>
    <w:rsid w:val="005A318C"/>
    <w:rsid w:val="005A3887"/>
    <w:rsid w:val="005A3991"/>
    <w:rsid w:val="005A57EA"/>
    <w:rsid w:val="005A5E23"/>
    <w:rsid w:val="005A74CB"/>
    <w:rsid w:val="005A7DDD"/>
    <w:rsid w:val="005B0542"/>
    <w:rsid w:val="005B1C65"/>
    <w:rsid w:val="005B1ECD"/>
    <w:rsid w:val="005B1FD1"/>
    <w:rsid w:val="005B2225"/>
    <w:rsid w:val="005B2381"/>
    <w:rsid w:val="005B2799"/>
    <w:rsid w:val="005B2B77"/>
    <w:rsid w:val="005B30E1"/>
    <w:rsid w:val="005B3330"/>
    <w:rsid w:val="005B3D4A"/>
    <w:rsid w:val="005B4561"/>
    <w:rsid w:val="005B4D87"/>
    <w:rsid w:val="005B519B"/>
    <w:rsid w:val="005B6111"/>
    <w:rsid w:val="005B6A6D"/>
    <w:rsid w:val="005B7DD1"/>
    <w:rsid w:val="005C00A0"/>
    <w:rsid w:val="005C0A1E"/>
    <w:rsid w:val="005C0CB5"/>
    <w:rsid w:val="005C122F"/>
    <w:rsid w:val="005C1F42"/>
    <w:rsid w:val="005C28FA"/>
    <w:rsid w:val="005C3F1F"/>
    <w:rsid w:val="005C40F4"/>
    <w:rsid w:val="005C43BE"/>
    <w:rsid w:val="005C44F3"/>
    <w:rsid w:val="005C4916"/>
    <w:rsid w:val="005C4BBD"/>
    <w:rsid w:val="005C6E4A"/>
    <w:rsid w:val="005C712D"/>
    <w:rsid w:val="005C7827"/>
    <w:rsid w:val="005C7C75"/>
    <w:rsid w:val="005C7F5C"/>
    <w:rsid w:val="005D0784"/>
    <w:rsid w:val="005D09FA"/>
    <w:rsid w:val="005D0CE6"/>
    <w:rsid w:val="005D0E4F"/>
    <w:rsid w:val="005D15D6"/>
    <w:rsid w:val="005D1E32"/>
    <w:rsid w:val="005D1E47"/>
    <w:rsid w:val="005D206B"/>
    <w:rsid w:val="005D22B7"/>
    <w:rsid w:val="005D2735"/>
    <w:rsid w:val="005D2BDE"/>
    <w:rsid w:val="005D3D76"/>
    <w:rsid w:val="005D4578"/>
    <w:rsid w:val="005D45F7"/>
    <w:rsid w:val="005D4EFA"/>
    <w:rsid w:val="005D4F01"/>
    <w:rsid w:val="005D5455"/>
    <w:rsid w:val="005D55BA"/>
    <w:rsid w:val="005D5ADB"/>
    <w:rsid w:val="005D648A"/>
    <w:rsid w:val="005D7E0D"/>
    <w:rsid w:val="005E0B3F"/>
    <w:rsid w:val="005E0C7F"/>
    <w:rsid w:val="005E1D5A"/>
    <w:rsid w:val="005E1FBC"/>
    <w:rsid w:val="005E234A"/>
    <w:rsid w:val="005E2867"/>
    <w:rsid w:val="005E2EB8"/>
    <w:rsid w:val="005E35CC"/>
    <w:rsid w:val="005E371E"/>
    <w:rsid w:val="005E3B3F"/>
    <w:rsid w:val="005E43E9"/>
    <w:rsid w:val="005E45CF"/>
    <w:rsid w:val="005E5036"/>
    <w:rsid w:val="005E53F9"/>
    <w:rsid w:val="005E7614"/>
    <w:rsid w:val="005E775D"/>
    <w:rsid w:val="005F03DA"/>
    <w:rsid w:val="005F0551"/>
    <w:rsid w:val="005F0A43"/>
    <w:rsid w:val="005F0E91"/>
    <w:rsid w:val="005F25A0"/>
    <w:rsid w:val="005F27BF"/>
    <w:rsid w:val="005F3D1F"/>
    <w:rsid w:val="005F4171"/>
    <w:rsid w:val="005F46D6"/>
    <w:rsid w:val="005F4DD6"/>
    <w:rsid w:val="005F50D8"/>
    <w:rsid w:val="005F53A1"/>
    <w:rsid w:val="005F5879"/>
    <w:rsid w:val="005F65B2"/>
    <w:rsid w:val="005F6B77"/>
    <w:rsid w:val="005F7487"/>
    <w:rsid w:val="005F7625"/>
    <w:rsid w:val="005F7821"/>
    <w:rsid w:val="006002C7"/>
    <w:rsid w:val="00600CBA"/>
    <w:rsid w:val="00600F95"/>
    <w:rsid w:val="00601839"/>
    <w:rsid w:val="00602759"/>
    <w:rsid w:val="0060277A"/>
    <w:rsid w:val="00602B7C"/>
    <w:rsid w:val="00603312"/>
    <w:rsid w:val="006046BF"/>
    <w:rsid w:val="00604DC7"/>
    <w:rsid w:val="00604E47"/>
    <w:rsid w:val="00605441"/>
    <w:rsid w:val="00606115"/>
    <w:rsid w:val="006068A8"/>
    <w:rsid w:val="00606970"/>
    <w:rsid w:val="00606A20"/>
    <w:rsid w:val="006072C6"/>
    <w:rsid w:val="00607A2E"/>
    <w:rsid w:val="00607D8D"/>
    <w:rsid w:val="00610BB8"/>
    <w:rsid w:val="006130F7"/>
    <w:rsid w:val="00613AF8"/>
    <w:rsid w:val="00613D8E"/>
    <w:rsid w:val="006142E0"/>
    <w:rsid w:val="0061444B"/>
    <w:rsid w:val="00616112"/>
    <w:rsid w:val="0061671B"/>
    <w:rsid w:val="006173CF"/>
    <w:rsid w:val="006175A0"/>
    <w:rsid w:val="00620035"/>
    <w:rsid w:val="006205CA"/>
    <w:rsid w:val="00620FF4"/>
    <w:rsid w:val="00621F53"/>
    <w:rsid w:val="00622A6C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59EF"/>
    <w:rsid w:val="00625B48"/>
    <w:rsid w:val="0062660B"/>
    <w:rsid w:val="00626AD1"/>
    <w:rsid w:val="006272A4"/>
    <w:rsid w:val="00627A58"/>
    <w:rsid w:val="006300E9"/>
    <w:rsid w:val="006304BC"/>
    <w:rsid w:val="00630DCE"/>
    <w:rsid w:val="0063120A"/>
    <w:rsid w:val="0063150B"/>
    <w:rsid w:val="00631585"/>
    <w:rsid w:val="00631A54"/>
    <w:rsid w:val="00632303"/>
    <w:rsid w:val="00633B96"/>
    <w:rsid w:val="00634ACF"/>
    <w:rsid w:val="00635035"/>
    <w:rsid w:val="0063527D"/>
    <w:rsid w:val="0063580D"/>
    <w:rsid w:val="00635CAE"/>
    <w:rsid w:val="00637240"/>
    <w:rsid w:val="00637B7E"/>
    <w:rsid w:val="00642BAA"/>
    <w:rsid w:val="00643607"/>
    <w:rsid w:val="00643660"/>
    <w:rsid w:val="006447DC"/>
    <w:rsid w:val="00644C95"/>
    <w:rsid w:val="00645361"/>
    <w:rsid w:val="00645817"/>
    <w:rsid w:val="00646106"/>
    <w:rsid w:val="00646711"/>
    <w:rsid w:val="00647215"/>
    <w:rsid w:val="006475AB"/>
    <w:rsid w:val="00647CBC"/>
    <w:rsid w:val="00650139"/>
    <w:rsid w:val="006504F1"/>
    <w:rsid w:val="006506D5"/>
    <w:rsid w:val="00651704"/>
    <w:rsid w:val="0065185B"/>
    <w:rsid w:val="00652756"/>
    <w:rsid w:val="00652AD8"/>
    <w:rsid w:val="00652B79"/>
    <w:rsid w:val="006533C3"/>
    <w:rsid w:val="00654068"/>
    <w:rsid w:val="00654188"/>
    <w:rsid w:val="00654334"/>
    <w:rsid w:val="0065479C"/>
    <w:rsid w:val="00654B38"/>
    <w:rsid w:val="00654B83"/>
    <w:rsid w:val="00654C0F"/>
    <w:rsid w:val="00655061"/>
    <w:rsid w:val="0065510C"/>
    <w:rsid w:val="0065565F"/>
    <w:rsid w:val="0065589D"/>
    <w:rsid w:val="00655B63"/>
    <w:rsid w:val="006571F6"/>
    <w:rsid w:val="00660F55"/>
    <w:rsid w:val="006613F4"/>
    <w:rsid w:val="006618CC"/>
    <w:rsid w:val="00661ACB"/>
    <w:rsid w:val="00661E09"/>
    <w:rsid w:val="00662111"/>
    <w:rsid w:val="00662118"/>
    <w:rsid w:val="00662287"/>
    <w:rsid w:val="00662E2F"/>
    <w:rsid w:val="006638AD"/>
    <w:rsid w:val="0066427F"/>
    <w:rsid w:val="00664B0C"/>
    <w:rsid w:val="0066732C"/>
    <w:rsid w:val="006679F5"/>
    <w:rsid w:val="00667A18"/>
    <w:rsid w:val="00667B77"/>
    <w:rsid w:val="00667D81"/>
    <w:rsid w:val="0067013A"/>
    <w:rsid w:val="00670F07"/>
    <w:rsid w:val="006710F1"/>
    <w:rsid w:val="006716DA"/>
    <w:rsid w:val="00671804"/>
    <w:rsid w:val="00672381"/>
    <w:rsid w:val="00672893"/>
    <w:rsid w:val="006728ED"/>
    <w:rsid w:val="00672EB7"/>
    <w:rsid w:val="006732B1"/>
    <w:rsid w:val="00673804"/>
    <w:rsid w:val="00673980"/>
    <w:rsid w:val="0067446F"/>
    <w:rsid w:val="006746A4"/>
    <w:rsid w:val="00674D86"/>
    <w:rsid w:val="0067549B"/>
    <w:rsid w:val="00675558"/>
    <w:rsid w:val="00675611"/>
    <w:rsid w:val="00675A60"/>
    <w:rsid w:val="00675BE2"/>
    <w:rsid w:val="00675DDE"/>
    <w:rsid w:val="006761BB"/>
    <w:rsid w:val="006763D7"/>
    <w:rsid w:val="0067697E"/>
    <w:rsid w:val="00677443"/>
    <w:rsid w:val="0067769A"/>
    <w:rsid w:val="0067773D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D81"/>
    <w:rsid w:val="00682E14"/>
    <w:rsid w:val="00683B5F"/>
    <w:rsid w:val="00683C31"/>
    <w:rsid w:val="006840C6"/>
    <w:rsid w:val="0068436C"/>
    <w:rsid w:val="00684AA8"/>
    <w:rsid w:val="006851C4"/>
    <w:rsid w:val="0068545E"/>
    <w:rsid w:val="00685FD4"/>
    <w:rsid w:val="006860A2"/>
    <w:rsid w:val="0068639E"/>
    <w:rsid w:val="00686612"/>
    <w:rsid w:val="0068661E"/>
    <w:rsid w:val="00687BDE"/>
    <w:rsid w:val="00690A49"/>
    <w:rsid w:val="00690BB6"/>
    <w:rsid w:val="0069135B"/>
    <w:rsid w:val="00691610"/>
    <w:rsid w:val="00691B30"/>
    <w:rsid w:val="00692012"/>
    <w:rsid w:val="00693E1F"/>
    <w:rsid w:val="00693ECB"/>
    <w:rsid w:val="00694482"/>
    <w:rsid w:val="00694797"/>
    <w:rsid w:val="00694F2D"/>
    <w:rsid w:val="00695246"/>
    <w:rsid w:val="00695257"/>
    <w:rsid w:val="00695562"/>
    <w:rsid w:val="00695887"/>
    <w:rsid w:val="00695A06"/>
    <w:rsid w:val="006967ED"/>
    <w:rsid w:val="00697733"/>
    <w:rsid w:val="006A254E"/>
    <w:rsid w:val="006A2C30"/>
    <w:rsid w:val="006A2EE1"/>
    <w:rsid w:val="006A301C"/>
    <w:rsid w:val="006A307F"/>
    <w:rsid w:val="006A3E2B"/>
    <w:rsid w:val="006A3FF2"/>
    <w:rsid w:val="006A45D6"/>
    <w:rsid w:val="006A5DD8"/>
    <w:rsid w:val="006A60F4"/>
    <w:rsid w:val="006A6262"/>
    <w:rsid w:val="006A63D8"/>
    <w:rsid w:val="006A6E17"/>
    <w:rsid w:val="006B120D"/>
    <w:rsid w:val="006B17E7"/>
    <w:rsid w:val="006B19E8"/>
    <w:rsid w:val="006B1A8A"/>
    <w:rsid w:val="006B1FD5"/>
    <w:rsid w:val="006B24D6"/>
    <w:rsid w:val="006B2F57"/>
    <w:rsid w:val="006B3B9C"/>
    <w:rsid w:val="006B475C"/>
    <w:rsid w:val="006B506C"/>
    <w:rsid w:val="006B555A"/>
    <w:rsid w:val="006B5BD6"/>
    <w:rsid w:val="006B5ED4"/>
    <w:rsid w:val="006B600A"/>
    <w:rsid w:val="006B6635"/>
    <w:rsid w:val="006B674F"/>
    <w:rsid w:val="006B7466"/>
    <w:rsid w:val="006B7A69"/>
    <w:rsid w:val="006B7D22"/>
    <w:rsid w:val="006B7D2C"/>
    <w:rsid w:val="006C1019"/>
    <w:rsid w:val="006C2006"/>
    <w:rsid w:val="006C2BB5"/>
    <w:rsid w:val="006C2BEE"/>
    <w:rsid w:val="006C2C71"/>
    <w:rsid w:val="006C376F"/>
    <w:rsid w:val="006C3AD8"/>
    <w:rsid w:val="006C4516"/>
    <w:rsid w:val="006C455E"/>
    <w:rsid w:val="006C5393"/>
    <w:rsid w:val="006C5643"/>
    <w:rsid w:val="006C5958"/>
    <w:rsid w:val="006C5B4F"/>
    <w:rsid w:val="006C643C"/>
    <w:rsid w:val="006C6E3A"/>
    <w:rsid w:val="006C6FD7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D0E"/>
    <w:rsid w:val="006D62BC"/>
    <w:rsid w:val="006D6450"/>
    <w:rsid w:val="006D6939"/>
    <w:rsid w:val="006D6F42"/>
    <w:rsid w:val="006D7BBB"/>
    <w:rsid w:val="006D7EB0"/>
    <w:rsid w:val="006E0138"/>
    <w:rsid w:val="006E06E9"/>
    <w:rsid w:val="006E0BB0"/>
    <w:rsid w:val="006E12C3"/>
    <w:rsid w:val="006E2407"/>
    <w:rsid w:val="006E2529"/>
    <w:rsid w:val="006E2A36"/>
    <w:rsid w:val="006E2B19"/>
    <w:rsid w:val="006E3828"/>
    <w:rsid w:val="006E3B41"/>
    <w:rsid w:val="006E3DA8"/>
    <w:rsid w:val="006E45F3"/>
    <w:rsid w:val="006E482F"/>
    <w:rsid w:val="006E4A2F"/>
    <w:rsid w:val="006E4ED4"/>
    <w:rsid w:val="006E5DB1"/>
    <w:rsid w:val="006E5E19"/>
    <w:rsid w:val="006E61C3"/>
    <w:rsid w:val="006E6E36"/>
    <w:rsid w:val="006E799D"/>
    <w:rsid w:val="006F0593"/>
    <w:rsid w:val="006F1064"/>
    <w:rsid w:val="006F1B76"/>
    <w:rsid w:val="006F1EB7"/>
    <w:rsid w:val="006F1FFC"/>
    <w:rsid w:val="006F3DD9"/>
    <w:rsid w:val="006F49EF"/>
    <w:rsid w:val="006F4BE0"/>
    <w:rsid w:val="006F52E5"/>
    <w:rsid w:val="006F52FF"/>
    <w:rsid w:val="006F54E1"/>
    <w:rsid w:val="006F5647"/>
    <w:rsid w:val="006F566D"/>
    <w:rsid w:val="006F6066"/>
    <w:rsid w:val="006F6850"/>
    <w:rsid w:val="006F707E"/>
    <w:rsid w:val="006F7458"/>
    <w:rsid w:val="007001DC"/>
    <w:rsid w:val="007003D1"/>
    <w:rsid w:val="007015D6"/>
    <w:rsid w:val="007025CB"/>
    <w:rsid w:val="007034AA"/>
    <w:rsid w:val="007038CC"/>
    <w:rsid w:val="00703C5D"/>
    <w:rsid w:val="00703C9D"/>
    <w:rsid w:val="0070490C"/>
    <w:rsid w:val="007054F5"/>
    <w:rsid w:val="00705C38"/>
    <w:rsid w:val="007060B1"/>
    <w:rsid w:val="00706465"/>
    <w:rsid w:val="0070695A"/>
    <w:rsid w:val="007072EB"/>
    <w:rsid w:val="0070782D"/>
    <w:rsid w:val="00707D16"/>
    <w:rsid w:val="007102A6"/>
    <w:rsid w:val="00710382"/>
    <w:rsid w:val="007109C2"/>
    <w:rsid w:val="00711250"/>
    <w:rsid w:val="00711340"/>
    <w:rsid w:val="007116C0"/>
    <w:rsid w:val="00712C42"/>
    <w:rsid w:val="0071312C"/>
    <w:rsid w:val="007136E0"/>
    <w:rsid w:val="00713DE4"/>
    <w:rsid w:val="00714C47"/>
    <w:rsid w:val="007157CD"/>
    <w:rsid w:val="00716462"/>
    <w:rsid w:val="00717CCE"/>
    <w:rsid w:val="00720093"/>
    <w:rsid w:val="00721084"/>
    <w:rsid w:val="00721262"/>
    <w:rsid w:val="00721D9B"/>
    <w:rsid w:val="00721E63"/>
    <w:rsid w:val="00722121"/>
    <w:rsid w:val="007224B9"/>
    <w:rsid w:val="00722F94"/>
    <w:rsid w:val="00723AA7"/>
    <w:rsid w:val="0072432E"/>
    <w:rsid w:val="00724EA3"/>
    <w:rsid w:val="0072530E"/>
    <w:rsid w:val="0072593E"/>
    <w:rsid w:val="00725C99"/>
    <w:rsid w:val="00726036"/>
    <w:rsid w:val="00726279"/>
    <w:rsid w:val="0072692D"/>
    <w:rsid w:val="00726A9B"/>
    <w:rsid w:val="00726D75"/>
    <w:rsid w:val="00727530"/>
    <w:rsid w:val="007275F1"/>
    <w:rsid w:val="007279EB"/>
    <w:rsid w:val="007311C4"/>
    <w:rsid w:val="007314F0"/>
    <w:rsid w:val="00731A4B"/>
    <w:rsid w:val="00731E7C"/>
    <w:rsid w:val="00732418"/>
    <w:rsid w:val="007329EF"/>
    <w:rsid w:val="0073327A"/>
    <w:rsid w:val="00734539"/>
    <w:rsid w:val="00734EBE"/>
    <w:rsid w:val="00734F68"/>
    <w:rsid w:val="00735DD7"/>
    <w:rsid w:val="00735EA8"/>
    <w:rsid w:val="0073633B"/>
    <w:rsid w:val="00736580"/>
    <w:rsid w:val="00736DD8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0F2"/>
    <w:rsid w:val="0074360F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7BE"/>
    <w:rsid w:val="0074787C"/>
    <w:rsid w:val="00747F48"/>
    <w:rsid w:val="00747F4C"/>
    <w:rsid w:val="00750721"/>
    <w:rsid w:val="00751091"/>
    <w:rsid w:val="007519B9"/>
    <w:rsid w:val="00751B83"/>
    <w:rsid w:val="0075268B"/>
    <w:rsid w:val="00753191"/>
    <w:rsid w:val="00753468"/>
    <w:rsid w:val="00753597"/>
    <w:rsid w:val="00754359"/>
    <w:rsid w:val="00754411"/>
    <w:rsid w:val="00754856"/>
    <w:rsid w:val="00754BD9"/>
    <w:rsid w:val="00754E7A"/>
    <w:rsid w:val="0075540C"/>
    <w:rsid w:val="00755DB1"/>
    <w:rsid w:val="007574FC"/>
    <w:rsid w:val="007603F1"/>
    <w:rsid w:val="00760975"/>
    <w:rsid w:val="00761A5B"/>
    <w:rsid w:val="00761FDA"/>
    <w:rsid w:val="007621FF"/>
    <w:rsid w:val="0076288E"/>
    <w:rsid w:val="007634E3"/>
    <w:rsid w:val="00764194"/>
    <w:rsid w:val="0076443E"/>
    <w:rsid w:val="00765ED3"/>
    <w:rsid w:val="0076681D"/>
    <w:rsid w:val="00766A65"/>
    <w:rsid w:val="00766A9C"/>
    <w:rsid w:val="007671F5"/>
    <w:rsid w:val="007676B8"/>
    <w:rsid w:val="0077175C"/>
    <w:rsid w:val="00771870"/>
    <w:rsid w:val="00771BF9"/>
    <w:rsid w:val="00772E04"/>
    <w:rsid w:val="00772F8A"/>
    <w:rsid w:val="00773641"/>
    <w:rsid w:val="007739C6"/>
    <w:rsid w:val="00774889"/>
    <w:rsid w:val="00774FF5"/>
    <w:rsid w:val="00775042"/>
    <w:rsid w:val="007750B3"/>
    <w:rsid w:val="00775F76"/>
    <w:rsid w:val="007760F2"/>
    <w:rsid w:val="00776AEA"/>
    <w:rsid w:val="00777444"/>
    <w:rsid w:val="00777A6C"/>
    <w:rsid w:val="00777BA0"/>
    <w:rsid w:val="007803BD"/>
    <w:rsid w:val="00780507"/>
    <w:rsid w:val="007811DC"/>
    <w:rsid w:val="007820FA"/>
    <w:rsid w:val="00782371"/>
    <w:rsid w:val="00782372"/>
    <w:rsid w:val="0078285F"/>
    <w:rsid w:val="00783207"/>
    <w:rsid w:val="0078346F"/>
    <w:rsid w:val="00783E1D"/>
    <w:rsid w:val="0078483B"/>
    <w:rsid w:val="00784C52"/>
    <w:rsid w:val="00784D3C"/>
    <w:rsid w:val="00784EED"/>
    <w:rsid w:val="007851E8"/>
    <w:rsid w:val="00785852"/>
    <w:rsid w:val="00785900"/>
    <w:rsid w:val="00786810"/>
    <w:rsid w:val="00786958"/>
    <w:rsid w:val="00786A97"/>
    <w:rsid w:val="00786E71"/>
    <w:rsid w:val="007908F8"/>
    <w:rsid w:val="00791047"/>
    <w:rsid w:val="00791604"/>
    <w:rsid w:val="0079162F"/>
    <w:rsid w:val="00791FD6"/>
    <w:rsid w:val="00792D06"/>
    <w:rsid w:val="00794924"/>
    <w:rsid w:val="0079506E"/>
    <w:rsid w:val="007955C3"/>
    <w:rsid w:val="007967D1"/>
    <w:rsid w:val="00797958"/>
    <w:rsid w:val="007A04E7"/>
    <w:rsid w:val="007A0BC2"/>
    <w:rsid w:val="007A131B"/>
    <w:rsid w:val="007A1F44"/>
    <w:rsid w:val="007A23FF"/>
    <w:rsid w:val="007A25D6"/>
    <w:rsid w:val="007A295B"/>
    <w:rsid w:val="007A2B87"/>
    <w:rsid w:val="007A3424"/>
    <w:rsid w:val="007A35EF"/>
    <w:rsid w:val="007A43A2"/>
    <w:rsid w:val="007A4930"/>
    <w:rsid w:val="007A4D04"/>
    <w:rsid w:val="007A4D54"/>
    <w:rsid w:val="007A59F6"/>
    <w:rsid w:val="007A6C97"/>
    <w:rsid w:val="007A7A96"/>
    <w:rsid w:val="007B03AF"/>
    <w:rsid w:val="007B0B2D"/>
    <w:rsid w:val="007B10CC"/>
    <w:rsid w:val="007B1210"/>
    <w:rsid w:val="007B1543"/>
    <w:rsid w:val="007B1AC0"/>
    <w:rsid w:val="007B1B9F"/>
    <w:rsid w:val="007B25A8"/>
    <w:rsid w:val="007B270A"/>
    <w:rsid w:val="007B2D3B"/>
    <w:rsid w:val="007B2E96"/>
    <w:rsid w:val="007B3E49"/>
    <w:rsid w:val="007B52CD"/>
    <w:rsid w:val="007B5AC7"/>
    <w:rsid w:val="007B6676"/>
    <w:rsid w:val="007B6AFA"/>
    <w:rsid w:val="007B7557"/>
    <w:rsid w:val="007B7B02"/>
    <w:rsid w:val="007B7DC1"/>
    <w:rsid w:val="007B7EDB"/>
    <w:rsid w:val="007C0718"/>
    <w:rsid w:val="007C19AD"/>
    <w:rsid w:val="007C1F83"/>
    <w:rsid w:val="007C2977"/>
    <w:rsid w:val="007C2A16"/>
    <w:rsid w:val="007C2ABC"/>
    <w:rsid w:val="007C3598"/>
    <w:rsid w:val="007C3FA8"/>
    <w:rsid w:val="007C417E"/>
    <w:rsid w:val="007C5956"/>
    <w:rsid w:val="007C5F1A"/>
    <w:rsid w:val="007C6546"/>
    <w:rsid w:val="007C6552"/>
    <w:rsid w:val="007C669D"/>
    <w:rsid w:val="007C68DA"/>
    <w:rsid w:val="007C7BB9"/>
    <w:rsid w:val="007D01D9"/>
    <w:rsid w:val="007D1C9B"/>
    <w:rsid w:val="007D229A"/>
    <w:rsid w:val="007D2AEF"/>
    <w:rsid w:val="007D2E90"/>
    <w:rsid w:val="007D2F44"/>
    <w:rsid w:val="007D2F4D"/>
    <w:rsid w:val="007D3259"/>
    <w:rsid w:val="007D3C97"/>
    <w:rsid w:val="007D4178"/>
    <w:rsid w:val="007D4312"/>
    <w:rsid w:val="007D444D"/>
    <w:rsid w:val="007D4D33"/>
    <w:rsid w:val="007D5403"/>
    <w:rsid w:val="007D5ACC"/>
    <w:rsid w:val="007D62A9"/>
    <w:rsid w:val="007D6722"/>
    <w:rsid w:val="007D6842"/>
    <w:rsid w:val="007D7175"/>
    <w:rsid w:val="007D73F9"/>
    <w:rsid w:val="007D7ADE"/>
    <w:rsid w:val="007E00F9"/>
    <w:rsid w:val="007E02A5"/>
    <w:rsid w:val="007E1369"/>
    <w:rsid w:val="007E1A1B"/>
    <w:rsid w:val="007E1A88"/>
    <w:rsid w:val="007E27EB"/>
    <w:rsid w:val="007E324C"/>
    <w:rsid w:val="007E4765"/>
    <w:rsid w:val="007E4782"/>
    <w:rsid w:val="007E4C88"/>
    <w:rsid w:val="007E52BF"/>
    <w:rsid w:val="007E585E"/>
    <w:rsid w:val="007E5D19"/>
    <w:rsid w:val="007E5FD9"/>
    <w:rsid w:val="007E635F"/>
    <w:rsid w:val="007E6E00"/>
    <w:rsid w:val="007E7B35"/>
    <w:rsid w:val="007E7DDF"/>
    <w:rsid w:val="007F070A"/>
    <w:rsid w:val="007F0792"/>
    <w:rsid w:val="007F11C8"/>
    <w:rsid w:val="007F1205"/>
    <w:rsid w:val="007F1A8D"/>
    <w:rsid w:val="007F1CFB"/>
    <w:rsid w:val="007F1F1C"/>
    <w:rsid w:val="007F220B"/>
    <w:rsid w:val="007F22F5"/>
    <w:rsid w:val="007F24A4"/>
    <w:rsid w:val="007F25C6"/>
    <w:rsid w:val="007F27DD"/>
    <w:rsid w:val="007F284E"/>
    <w:rsid w:val="007F4247"/>
    <w:rsid w:val="007F4C0A"/>
    <w:rsid w:val="007F50B1"/>
    <w:rsid w:val="007F54F8"/>
    <w:rsid w:val="007F58C6"/>
    <w:rsid w:val="007F5EC6"/>
    <w:rsid w:val="007F5F98"/>
    <w:rsid w:val="007F6851"/>
    <w:rsid w:val="007F6880"/>
    <w:rsid w:val="007F76B4"/>
    <w:rsid w:val="007F7E00"/>
    <w:rsid w:val="008001B4"/>
    <w:rsid w:val="008003BF"/>
    <w:rsid w:val="008003C5"/>
    <w:rsid w:val="00800555"/>
    <w:rsid w:val="00800769"/>
    <w:rsid w:val="008007B8"/>
    <w:rsid w:val="00800ED2"/>
    <w:rsid w:val="0080125C"/>
    <w:rsid w:val="00801AB2"/>
    <w:rsid w:val="00801AD0"/>
    <w:rsid w:val="0080245F"/>
    <w:rsid w:val="00802BFD"/>
    <w:rsid w:val="00802E74"/>
    <w:rsid w:val="00804B92"/>
    <w:rsid w:val="00804DA1"/>
    <w:rsid w:val="00804E21"/>
    <w:rsid w:val="00805092"/>
    <w:rsid w:val="00806AAF"/>
    <w:rsid w:val="008070AC"/>
    <w:rsid w:val="008074A5"/>
    <w:rsid w:val="008074C6"/>
    <w:rsid w:val="008101FD"/>
    <w:rsid w:val="008102A0"/>
    <w:rsid w:val="00810D8D"/>
    <w:rsid w:val="00811835"/>
    <w:rsid w:val="008128B1"/>
    <w:rsid w:val="00813FD5"/>
    <w:rsid w:val="00814E3E"/>
    <w:rsid w:val="00814F60"/>
    <w:rsid w:val="00815020"/>
    <w:rsid w:val="0081581D"/>
    <w:rsid w:val="00816E9B"/>
    <w:rsid w:val="00816FCB"/>
    <w:rsid w:val="008172BE"/>
    <w:rsid w:val="00817B71"/>
    <w:rsid w:val="00817F70"/>
    <w:rsid w:val="00820244"/>
    <w:rsid w:val="008205E8"/>
    <w:rsid w:val="00820D15"/>
    <w:rsid w:val="00820DCE"/>
    <w:rsid w:val="00820E10"/>
    <w:rsid w:val="0082102D"/>
    <w:rsid w:val="008221B3"/>
    <w:rsid w:val="0082248E"/>
    <w:rsid w:val="00822944"/>
    <w:rsid w:val="00822F2E"/>
    <w:rsid w:val="00823FB6"/>
    <w:rsid w:val="00824B6F"/>
    <w:rsid w:val="00824FDF"/>
    <w:rsid w:val="00825125"/>
    <w:rsid w:val="008253AB"/>
    <w:rsid w:val="008256EA"/>
    <w:rsid w:val="00825749"/>
    <w:rsid w:val="008257CC"/>
    <w:rsid w:val="00825F5C"/>
    <w:rsid w:val="008272E2"/>
    <w:rsid w:val="008274BF"/>
    <w:rsid w:val="00827A7E"/>
    <w:rsid w:val="00830DC3"/>
    <w:rsid w:val="00831555"/>
    <w:rsid w:val="00831F52"/>
    <w:rsid w:val="00832154"/>
    <w:rsid w:val="00832F5C"/>
    <w:rsid w:val="00834046"/>
    <w:rsid w:val="00834128"/>
    <w:rsid w:val="00834DE6"/>
    <w:rsid w:val="00834ECD"/>
    <w:rsid w:val="008359E0"/>
    <w:rsid w:val="0083689A"/>
    <w:rsid w:val="0083746C"/>
    <w:rsid w:val="008376F6"/>
    <w:rsid w:val="00837B08"/>
    <w:rsid w:val="00837D5B"/>
    <w:rsid w:val="00840607"/>
    <w:rsid w:val="00840739"/>
    <w:rsid w:val="00840A16"/>
    <w:rsid w:val="00840B9F"/>
    <w:rsid w:val="00841CD2"/>
    <w:rsid w:val="00842899"/>
    <w:rsid w:val="00842B77"/>
    <w:rsid w:val="00842B92"/>
    <w:rsid w:val="0084309F"/>
    <w:rsid w:val="008435CF"/>
    <w:rsid w:val="0084556E"/>
    <w:rsid w:val="00845B5C"/>
    <w:rsid w:val="00845C12"/>
    <w:rsid w:val="008469D9"/>
    <w:rsid w:val="00846DC0"/>
    <w:rsid w:val="008470A4"/>
    <w:rsid w:val="0084749C"/>
    <w:rsid w:val="008474A7"/>
    <w:rsid w:val="008506B6"/>
    <w:rsid w:val="0085083C"/>
    <w:rsid w:val="00850AE0"/>
    <w:rsid w:val="00851CE6"/>
    <w:rsid w:val="008524D2"/>
    <w:rsid w:val="00852E19"/>
    <w:rsid w:val="00853460"/>
    <w:rsid w:val="008544C5"/>
    <w:rsid w:val="008551A3"/>
    <w:rsid w:val="008559E1"/>
    <w:rsid w:val="00856403"/>
    <w:rsid w:val="00856441"/>
    <w:rsid w:val="00856833"/>
    <w:rsid w:val="00856840"/>
    <w:rsid w:val="0086087C"/>
    <w:rsid w:val="0086099F"/>
    <w:rsid w:val="00860D8E"/>
    <w:rsid w:val="00861562"/>
    <w:rsid w:val="008617B9"/>
    <w:rsid w:val="00861D51"/>
    <w:rsid w:val="00862040"/>
    <w:rsid w:val="0086275E"/>
    <w:rsid w:val="00863CDF"/>
    <w:rsid w:val="00864384"/>
    <w:rsid w:val="00864440"/>
    <w:rsid w:val="00864D76"/>
    <w:rsid w:val="008650FC"/>
    <w:rsid w:val="00866E61"/>
    <w:rsid w:val="00866EB3"/>
    <w:rsid w:val="0086701A"/>
    <w:rsid w:val="00867BD2"/>
    <w:rsid w:val="008707F7"/>
    <w:rsid w:val="00870DAC"/>
    <w:rsid w:val="008712FD"/>
    <w:rsid w:val="008716A1"/>
    <w:rsid w:val="00872AA7"/>
    <w:rsid w:val="00872D3F"/>
    <w:rsid w:val="008731D2"/>
    <w:rsid w:val="008733AA"/>
    <w:rsid w:val="008733E4"/>
    <w:rsid w:val="008736B6"/>
    <w:rsid w:val="00873F15"/>
    <w:rsid w:val="00874096"/>
    <w:rsid w:val="00874DD5"/>
    <w:rsid w:val="008756A4"/>
    <w:rsid w:val="00875793"/>
    <w:rsid w:val="00875F73"/>
    <w:rsid w:val="008769A1"/>
    <w:rsid w:val="00877049"/>
    <w:rsid w:val="00877F56"/>
    <w:rsid w:val="00880933"/>
    <w:rsid w:val="00880D53"/>
    <w:rsid w:val="00880F30"/>
    <w:rsid w:val="00881072"/>
    <w:rsid w:val="00881E99"/>
    <w:rsid w:val="00882238"/>
    <w:rsid w:val="008833E8"/>
    <w:rsid w:val="008840EA"/>
    <w:rsid w:val="00885E13"/>
    <w:rsid w:val="00886333"/>
    <w:rsid w:val="008865C8"/>
    <w:rsid w:val="00887B48"/>
    <w:rsid w:val="00890EC6"/>
    <w:rsid w:val="0089111A"/>
    <w:rsid w:val="0089176E"/>
    <w:rsid w:val="008917E0"/>
    <w:rsid w:val="008918B6"/>
    <w:rsid w:val="00892365"/>
    <w:rsid w:val="00892B0F"/>
    <w:rsid w:val="00892BE5"/>
    <w:rsid w:val="0089387C"/>
    <w:rsid w:val="008941CC"/>
    <w:rsid w:val="0089444E"/>
    <w:rsid w:val="008949DF"/>
    <w:rsid w:val="00894CBC"/>
    <w:rsid w:val="00894F0F"/>
    <w:rsid w:val="008951DB"/>
    <w:rsid w:val="0089526E"/>
    <w:rsid w:val="00895EA8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220F"/>
    <w:rsid w:val="008A2282"/>
    <w:rsid w:val="008A28B6"/>
    <w:rsid w:val="008A2BB1"/>
    <w:rsid w:val="008A3466"/>
    <w:rsid w:val="008A389F"/>
    <w:rsid w:val="008A3D02"/>
    <w:rsid w:val="008A46AC"/>
    <w:rsid w:val="008A4FEB"/>
    <w:rsid w:val="008A5940"/>
    <w:rsid w:val="008A732B"/>
    <w:rsid w:val="008A73B2"/>
    <w:rsid w:val="008A7425"/>
    <w:rsid w:val="008B0003"/>
    <w:rsid w:val="008B0047"/>
    <w:rsid w:val="008B043F"/>
    <w:rsid w:val="008B0808"/>
    <w:rsid w:val="008B0AEC"/>
    <w:rsid w:val="008B0D3D"/>
    <w:rsid w:val="008B0FB4"/>
    <w:rsid w:val="008B1828"/>
    <w:rsid w:val="008B1E53"/>
    <w:rsid w:val="008B1E5B"/>
    <w:rsid w:val="008B24DC"/>
    <w:rsid w:val="008B250F"/>
    <w:rsid w:val="008B2E11"/>
    <w:rsid w:val="008B389D"/>
    <w:rsid w:val="008B3C5C"/>
    <w:rsid w:val="008B421E"/>
    <w:rsid w:val="008B50E1"/>
    <w:rsid w:val="008B5299"/>
    <w:rsid w:val="008B5A5F"/>
    <w:rsid w:val="008B5AB0"/>
    <w:rsid w:val="008B5D36"/>
    <w:rsid w:val="008B5EA7"/>
    <w:rsid w:val="008B6054"/>
    <w:rsid w:val="008B7B08"/>
    <w:rsid w:val="008C0144"/>
    <w:rsid w:val="008C068D"/>
    <w:rsid w:val="008C0724"/>
    <w:rsid w:val="008C13F0"/>
    <w:rsid w:val="008C1651"/>
    <w:rsid w:val="008C1F26"/>
    <w:rsid w:val="008C1F57"/>
    <w:rsid w:val="008C2469"/>
    <w:rsid w:val="008C2A3A"/>
    <w:rsid w:val="008C2DAD"/>
    <w:rsid w:val="008C376C"/>
    <w:rsid w:val="008C47A0"/>
    <w:rsid w:val="008C4C7E"/>
    <w:rsid w:val="008C4E65"/>
    <w:rsid w:val="008C56FB"/>
    <w:rsid w:val="008C5C46"/>
    <w:rsid w:val="008C6184"/>
    <w:rsid w:val="008C6865"/>
    <w:rsid w:val="008C7008"/>
    <w:rsid w:val="008C785E"/>
    <w:rsid w:val="008C7DD4"/>
    <w:rsid w:val="008D0863"/>
    <w:rsid w:val="008D0AFB"/>
    <w:rsid w:val="008D1019"/>
    <w:rsid w:val="008D1511"/>
    <w:rsid w:val="008D1F2B"/>
    <w:rsid w:val="008D27E2"/>
    <w:rsid w:val="008D2D10"/>
    <w:rsid w:val="008D32DF"/>
    <w:rsid w:val="008D35E9"/>
    <w:rsid w:val="008D3959"/>
    <w:rsid w:val="008D3966"/>
    <w:rsid w:val="008D4210"/>
    <w:rsid w:val="008D4352"/>
    <w:rsid w:val="008D455E"/>
    <w:rsid w:val="008D5480"/>
    <w:rsid w:val="008D5A60"/>
    <w:rsid w:val="008D5A81"/>
    <w:rsid w:val="008D5AA4"/>
    <w:rsid w:val="008D60BC"/>
    <w:rsid w:val="008D6B0C"/>
    <w:rsid w:val="008D6D7B"/>
    <w:rsid w:val="008D7D04"/>
    <w:rsid w:val="008D7EB7"/>
    <w:rsid w:val="008E003D"/>
    <w:rsid w:val="008E0430"/>
    <w:rsid w:val="008E0EB8"/>
    <w:rsid w:val="008E10A6"/>
    <w:rsid w:val="008E1271"/>
    <w:rsid w:val="008E1A5B"/>
    <w:rsid w:val="008E2251"/>
    <w:rsid w:val="008E230B"/>
    <w:rsid w:val="008E24B3"/>
    <w:rsid w:val="008E24CA"/>
    <w:rsid w:val="008E2E9B"/>
    <w:rsid w:val="008E2F6E"/>
    <w:rsid w:val="008E38AD"/>
    <w:rsid w:val="008E3EEC"/>
    <w:rsid w:val="008E46AE"/>
    <w:rsid w:val="008E50AB"/>
    <w:rsid w:val="008E5BF2"/>
    <w:rsid w:val="008E5C81"/>
    <w:rsid w:val="008F0A38"/>
    <w:rsid w:val="008F0F84"/>
    <w:rsid w:val="008F1014"/>
    <w:rsid w:val="008F11C9"/>
    <w:rsid w:val="008F14BD"/>
    <w:rsid w:val="008F1E60"/>
    <w:rsid w:val="008F23D8"/>
    <w:rsid w:val="008F2FD5"/>
    <w:rsid w:val="008F31F2"/>
    <w:rsid w:val="008F37E5"/>
    <w:rsid w:val="008F3A91"/>
    <w:rsid w:val="008F42B5"/>
    <w:rsid w:val="008F48C2"/>
    <w:rsid w:val="008F4DF9"/>
    <w:rsid w:val="008F5840"/>
    <w:rsid w:val="008F5EEF"/>
    <w:rsid w:val="008F66FE"/>
    <w:rsid w:val="008F70CE"/>
    <w:rsid w:val="008F72CC"/>
    <w:rsid w:val="008F72CD"/>
    <w:rsid w:val="008F7575"/>
    <w:rsid w:val="008F7A35"/>
    <w:rsid w:val="009006B8"/>
    <w:rsid w:val="00900712"/>
    <w:rsid w:val="00900727"/>
    <w:rsid w:val="00900760"/>
    <w:rsid w:val="00903802"/>
    <w:rsid w:val="00904640"/>
    <w:rsid w:val="00904748"/>
    <w:rsid w:val="00904B8E"/>
    <w:rsid w:val="00904E27"/>
    <w:rsid w:val="00905E02"/>
    <w:rsid w:val="00905F2A"/>
    <w:rsid w:val="0090696D"/>
    <w:rsid w:val="00906B4C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B93"/>
    <w:rsid w:val="00910FC9"/>
    <w:rsid w:val="009122A6"/>
    <w:rsid w:val="0091291A"/>
    <w:rsid w:val="009133A6"/>
    <w:rsid w:val="00913612"/>
    <w:rsid w:val="0091366A"/>
    <w:rsid w:val="00913824"/>
    <w:rsid w:val="00914BF2"/>
    <w:rsid w:val="00915365"/>
    <w:rsid w:val="00915757"/>
    <w:rsid w:val="009159B3"/>
    <w:rsid w:val="00915FC5"/>
    <w:rsid w:val="0091607D"/>
    <w:rsid w:val="00916181"/>
    <w:rsid w:val="00916198"/>
    <w:rsid w:val="00917D77"/>
    <w:rsid w:val="009204C5"/>
    <w:rsid w:val="00920BC4"/>
    <w:rsid w:val="0092180D"/>
    <w:rsid w:val="009218BD"/>
    <w:rsid w:val="00922A0E"/>
    <w:rsid w:val="00922F17"/>
    <w:rsid w:val="00922F51"/>
    <w:rsid w:val="009232C9"/>
    <w:rsid w:val="00923608"/>
    <w:rsid w:val="009238E5"/>
    <w:rsid w:val="00923F12"/>
    <w:rsid w:val="00924FF8"/>
    <w:rsid w:val="009258AE"/>
    <w:rsid w:val="00925BA8"/>
    <w:rsid w:val="00926DA7"/>
    <w:rsid w:val="00927F41"/>
    <w:rsid w:val="00927F8B"/>
    <w:rsid w:val="0093094D"/>
    <w:rsid w:val="009312BE"/>
    <w:rsid w:val="009319C1"/>
    <w:rsid w:val="009323B2"/>
    <w:rsid w:val="009328C7"/>
    <w:rsid w:val="009336EC"/>
    <w:rsid w:val="00933F56"/>
    <w:rsid w:val="00934A93"/>
    <w:rsid w:val="00934C13"/>
    <w:rsid w:val="0093515C"/>
    <w:rsid w:val="00935228"/>
    <w:rsid w:val="009355A2"/>
    <w:rsid w:val="00935F9E"/>
    <w:rsid w:val="00936D98"/>
    <w:rsid w:val="009378BC"/>
    <w:rsid w:val="00940324"/>
    <w:rsid w:val="00941523"/>
    <w:rsid w:val="00942C80"/>
    <w:rsid w:val="00943029"/>
    <w:rsid w:val="00943197"/>
    <w:rsid w:val="00943486"/>
    <w:rsid w:val="009435F2"/>
    <w:rsid w:val="009446D2"/>
    <w:rsid w:val="00944856"/>
    <w:rsid w:val="00944A1A"/>
    <w:rsid w:val="00945180"/>
    <w:rsid w:val="0094590C"/>
    <w:rsid w:val="00946355"/>
    <w:rsid w:val="009468B7"/>
    <w:rsid w:val="0094724E"/>
    <w:rsid w:val="00947973"/>
    <w:rsid w:val="00947BE6"/>
    <w:rsid w:val="00947E37"/>
    <w:rsid w:val="00950405"/>
    <w:rsid w:val="0095048D"/>
    <w:rsid w:val="00950729"/>
    <w:rsid w:val="00951300"/>
    <w:rsid w:val="00951558"/>
    <w:rsid w:val="00951940"/>
    <w:rsid w:val="00951ADB"/>
    <w:rsid w:val="00951E39"/>
    <w:rsid w:val="0095380C"/>
    <w:rsid w:val="00954353"/>
    <w:rsid w:val="00955985"/>
    <w:rsid w:val="00955C0A"/>
    <w:rsid w:val="00955C4F"/>
    <w:rsid w:val="00956109"/>
    <w:rsid w:val="009575AA"/>
    <w:rsid w:val="00957B0D"/>
    <w:rsid w:val="00960CE7"/>
    <w:rsid w:val="00961A13"/>
    <w:rsid w:val="00962EB2"/>
    <w:rsid w:val="00963B86"/>
    <w:rsid w:val="00964666"/>
    <w:rsid w:val="00964777"/>
    <w:rsid w:val="009657F1"/>
    <w:rsid w:val="0096610C"/>
    <w:rsid w:val="0096625D"/>
    <w:rsid w:val="0096648B"/>
    <w:rsid w:val="009664F5"/>
    <w:rsid w:val="00967E34"/>
    <w:rsid w:val="009701A0"/>
    <w:rsid w:val="009709F8"/>
    <w:rsid w:val="009718B3"/>
    <w:rsid w:val="0097271B"/>
    <w:rsid w:val="009728F6"/>
    <w:rsid w:val="00972929"/>
    <w:rsid w:val="00972F91"/>
    <w:rsid w:val="0097317C"/>
    <w:rsid w:val="00973827"/>
    <w:rsid w:val="009739F2"/>
    <w:rsid w:val="00973D63"/>
    <w:rsid w:val="009742D3"/>
    <w:rsid w:val="00974353"/>
    <w:rsid w:val="0097597B"/>
    <w:rsid w:val="00975EA4"/>
    <w:rsid w:val="00976F32"/>
    <w:rsid w:val="009770BB"/>
    <w:rsid w:val="00977BA7"/>
    <w:rsid w:val="00977E45"/>
    <w:rsid w:val="00977EB0"/>
    <w:rsid w:val="009801D4"/>
    <w:rsid w:val="00980506"/>
    <w:rsid w:val="00980517"/>
    <w:rsid w:val="0098086D"/>
    <w:rsid w:val="0098194F"/>
    <w:rsid w:val="009826C8"/>
    <w:rsid w:val="00982F56"/>
    <w:rsid w:val="00982F5C"/>
    <w:rsid w:val="00983686"/>
    <w:rsid w:val="009836E4"/>
    <w:rsid w:val="0098412F"/>
    <w:rsid w:val="0098422F"/>
    <w:rsid w:val="0098459D"/>
    <w:rsid w:val="009848AF"/>
    <w:rsid w:val="00984AED"/>
    <w:rsid w:val="00985D34"/>
    <w:rsid w:val="00985F28"/>
    <w:rsid w:val="00986149"/>
    <w:rsid w:val="00986176"/>
    <w:rsid w:val="0098686E"/>
    <w:rsid w:val="00986E7F"/>
    <w:rsid w:val="00987536"/>
    <w:rsid w:val="00987DF1"/>
    <w:rsid w:val="00990191"/>
    <w:rsid w:val="00990BD5"/>
    <w:rsid w:val="0099155F"/>
    <w:rsid w:val="0099196F"/>
    <w:rsid w:val="00992B98"/>
    <w:rsid w:val="0099359F"/>
    <w:rsid w:val="009945F7"/>
    <w:rsid w:val="00994871"/>
    <w:rsid w:val="00994CB8"/>
    <w:rsid w:val="00994E08"/>
    <w:rsid w:val="009951F9"/>
    <w:rsid w:val="00995768"/>
    <w:rsid w:val="00995C95"/>
    <w:rsid w:val="00995E85"/>
    <w:rsid w:val="009962A0"/>
    <w:rsid w:val="00996468"/>
    <w:rsid w:val="00996876"/>
    <w:rsid w:val="00996BAC"/>
    <w:rsid w:val="00996FFA"/>
    <w:rsid w:val="0099723D"/>
    <w:rsid w:val="009973F1"/>
    <w:rsid w:val="009973F3"/>
    <w:rsid w:val="009A010D"/>
    <w:rsid w:val="009A0C6F"/>
    <w:rsid w:val="009A14EF"/>
    <w:rsid w:val="009A1729"/>
    <w:rsid w:val="009A17DA"/>
    <w:rsid w:val="009A2DF9"/>
    <w:rsid w:val="009A3A86"/>
    <w:rsid w:val="009A42B6"/>
    <w:rsid w:val="009A4869"/>
    <w:rsid w:val="009A678F"/>
    <w:rsid w:val="009A6916"/>
    <w:rsid w:val="009A6A6B"/>
    <w:rsid w:val="009A7A8D"/>
    <w:rsid w:val="009A7DAA"/>
    <w:rsid w:val="009B03F6"/>
    <w:rsid w:val="009B05C8"/>
    <w:rsid w:val="009B1EF9"/>
    <w:rsid w:val="009B2365"/>
    <w:rsid w:val="009B24E0"/>
    <w:rsid w:val="009B26AC"/>
    <w:rsid w:val="009B304C"/>
    <w:rsid w:val="009B35DA"/>
    <w:rsid w:val="009B37E2"/>
    <w:rsid w:val="009B37FF"/>
    <w:rsid w:val="009B3E5E"/>
    <w:rsid w:val="009B4519"/>
    <w:rsid w:val="009B46F7"/>
    <w:rsid w:val="009B4AFF"/>
    <w:rsid w:val="009B506B"/>
    <w:rsid w:val="009B57EF"/>
    <w:rsid w:val="009B5989"/>
    <w:rsid w:val="009B5B85"/>
    <w:rsid w:val="009B611B"/>
    <w:rsid w:val="009B62D3"/>
    <w:rsid w:val="009B63CB"/>
    <w:rsid w:val="009B66AF"/>
    <w:rsid w:val="009B6D48"/>
    <w:rsid w:val="009B7204"/>
    <w:rsid w:val="009B725F"/>
    <w:rsid w:val="009B7796"/>
    <w:rsid w:val="009B7B5B"/>
    <w:rsid w:val="009B7BB3"/>
    <w:rsid w:val="009C0074"/>
    <w:rsid w:val="009C0564"/>
    <w:rsid w:val="009C079E"/>
    <w:rsid w:val="009C17DA"/>
    <w:rsid w:val="009C1D6E"/>
    <w:rsid w:val="009C2685"/>
    <w:rsid w:val="009C2CE0"/>
    <w:rsid w:val="009C37ED"/>
    <w:rsid w:val="009C39BC"/>
    <w:rsid w:val="009C45F0"/>
    <w:rsid w:val="009C4BC2"/>
    <w:rsid w:val="009C4D22"/>
    <w:rsid w:val="009C4E05"/>
    <w:rsid w:val="009C5144"/>
    <w:rsid w:val="009C51EA"/>
    <w:rsid w:val="009C7249"/>
    <w:rsid w:val="009C7320"/>
    <w:rsid w:val="009C76FC"/>
    <w:rsid w:val="009C7C3B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319C"/>
    <w:rsid w:val="009D4CBF"/>
    <w:rsid w:val="009D5BAB"/>
    <w:rsid w:val="009D5FF6"/>
    <w:rsid w:val="009D6A0A"/>
    <w:rsid w:val="009D7057"/>
    <w:rsid w:val="009D7580"/>
    <w:rsid w:val="009E058F"/>
    <w:rsid w:val="009E0A9E"/>
    <w:rsid w:val="009E0F49"/>
    <w:rsid w:val="009E19A2"/>
    <w:rsid w:val="009E2BAE"/>
    <w:rsid w:val="009E3AFD"/>
    <w:rsid w:val="009E3CDD"/>
    <w:rsid w:val="009E3DB5"/>
    <w:rsid w:val="009E4546"/>
    <w:rsid w:val="009E4A12"/>
    <w:rsid w:val="009E4AC4"/>
    <w:rsid w:val="009E4B16"/>
    <w:rsid w:val="009E4F07"/>
    <w:rsid w:val="009E5669"/>
    <w:rsid w:val="009E5C60"/>
    <w:rsid w:val="009E64DB"/>
    <w:rsid w:val="009E6794"/>
    <w:rsid w:val="009E7189"/>
    <w:rsid w:val="009E79CB"/>
    <w:rsid w:val="009E7C89"/>
    <w:rsid w:val="009E7E46"/>
    <w:rsid w:val="009E7FC1"/>
    <w:rsid w:val="009F01E1"/>
    <w:rsid w:val="009F0B4D"/>
    <w:rsid w:val="009F1096"/>
    <w:rsid w:val="009F150E"/>
    <w:rsid w:val="009F1C22"/>
    <w:rsid w:val="009F266E"/>
    <w:rsid w:val="009F27AD"/>
    <w:rsid w:val="009F3840"/>
    <w:rsid w:val="009F3FB5"/>
    <w:rsid w:val="009F4129"/>
    <w:rsid w:val="009F4B00"/>
    <w:rsid w:val="009F4DA4"/>
    <w:rsid w:val="009F521F"/>
    <w:rsid w:val="009F5356"/>
    <w:rsid w:val="009F553C"/>
    <w:rsid w:val="009F59F8"/>
    <w:rsid w:val="009F7A69"/>
    <w:rsid w:val="00A00457"/>
    <w:rsid w:val="00A005B0"/>
    <w:rsid w:val="00A01370"/>
    <w:rsid w:val="00A01373"/>
    <w:rsid w:val="00A01514"/>
    <w:rsid w:val="00A01F17"/>
    <w:rsid w:val="00A01F48"/>
    <w:rsid w:val="00A022A5"/>
    <w:rsid w:val="00A02E38"/>
    <w:rsid w:val="00A03A22"/>
    <w:rsid w:val="00A04294"/>
    <w:rsid w:val="00A04634"/>
    <w:rsid w:val="00A0497B"/>
    <w:rsid w:val="00A04D67"/>
    <w:rsid w:val="00A05672"/>
    <w:rsid w:val="00A06119"/>
    <w:rsid w:val="00A063A5"/>
    <w:rsid w:val="00A06E12"/>
    <w:rsid w:val="00A0703A"/>
    <w:rsid w:val="00A072E3"/>
    <w:rsid w:val="00A07A48"/>
    <w:rsid w:val="00A108EE"/>
    <w:rsid w:val="00A10BB8"/>
    <w:rsid w:val="00A118AC"/>
    <w:rsid w:val="00A11B9C"/>
    <w:rsid w:val="00A11C08"/>
    <w:rsid w:val="00A11F8C"/>
    <w:rsid w:val="00A1200D"/>
    <w:rsid w:val="00A13415"/>
    <w:rsid w:val="00A137E4"/>
    <w:rsid w:val="00A13DDD"/>
    <w:rsid w:val="00A14008"/>
    <w:rsid w:val="00A145A4"/>
    <w:rsid w:val="00A14813"/>
    <w:rsid w:val="00A150B2"/>
    <w:rsid w:val="00A1566A"/>
    <w:rsid w:val="00A15AE1"/>
    <w:rsid w:val="00A165BF"/>
    <w:rsid w:val="00A16E83"/>
    <w:rsid w:val="00A172E8"/>
    <w:rsid w:val="00A179FF"/>
    <w:rsid w:val="00A2009D"/>
    <w:rsid w:val="00A205C9"/>
    <w:rsid w:val="00A21351"/>
    <w:rsid w:val="00A213FC"/>
    <w:rsid w:val="00A21A36"/>
    <w:rsid w:val="00A21DF7"/>
    <w:rsid w:val="00A22401"/>
    <w:rsid w:val="00A2275C"/>
    <w:rsid w:val="00A229D9"/>
    <w:rsid w:val="00A22A44"/>
    <w:rsid w:val="00A22FE5"/>
    <w:rsid w:val="00A23C0B"/>
    <w:rsid w:val="00A23F8E"/>
    <w:rsid w:val="00A25294"/>
    <w:rsid w:val="00A254EE"/>
    <w:rsid w:val="00A25BE7"/>
    <w:rsid w:val="00A26475"/>
    <w:rsid w:val="00A26F7C"/>
    <w:rsid w:val="00A27008"/>
    <w:rsid w:val="00A273DB"/>
    <w:rsid w:val="00A2787E"/>
    <w:rsid w:val="00A27CDF"/>
    <w:rsid w:val="00A27DB1"/>
    <w:rsid w:val="00A27DC2"/>
    <w:rsid w:val="00A3042A"/>
    <w:rsid w:val="00A309C6"/>
    <w:rsid w:val="00A30D13"/>
    <w:rsid w:val="00A312F6"/>
    <w:rsid w:val="00A3146E"/>
    <w:rsid w:val="00A314F9"/>
    <w:rsid w:val="00A319D0"/>
    <w:rsid w:val="00A32316"/>
    <w:rsid w:val="00A33172"/>
    <w:rsid w:val="00A3432B"/>
    <w:rsid w:val="00A346BA"/>
    <w:rsid w:val="00A34BC4"/>
    <w:rsid w:val="00A34C59"/>
    <w:rsid w:val="00A34C67"/>
    <w:rsid w:val="00A34D62"/>
    <w:rsid w:val="00A356E2"/>
    <w:rsid w:val="00A35AB5"/>
    <w:rsid w:val="00A3611D"/>
    <w:rsid w:val="00A36339"/>
    <w:rsid w:val="00A366E4"/>
    <w:rsid w:val="00A37FE7"/>
    <w:rsid w:val="00A40522"/>
    <w:rsid w:val="00A406D0"/>
    <w:rsid w:val="00A41278"/>
    <w:rsid w:val="00A41CD0"/>
    <w:rsid w:val="00A42318"/>
    <w:rsid w:val="00A428FB"/>
    <w:rsid w:val="00A4376F"/>
    <w:rsid w:val="00A43B23"/>
    <w:rsid w:val="00A43FD0"/>
    <w:rsid w:val="00A44919"/>
    <w:rsid w:val="00A4549F"/>
    <w:rsid w:val="00A45600"/>
    <w:rsid w:val="00A456D2"/>
    <w:rsid w:val="00A45B9B"/>
    <w:rsid w:val="00A45C93"/>
    <w:rsid w:val="00A460BF"/>
    <w:rsid w:val="00A462FE"/>
    <w:rsid w:val="00A46C98"/>
    <w:rsid w:val="00A46EFA"/>
    <w:rsid w:val="00A4739F"/>
    <w:rsid w:val="00A4787E"/>
    <w:rsid w:val="00A501C9"/>
    <w:rsid w:val="00A50506"/>
    <w:rsid w:val="00A508C8"/>
    <w:rsid w:val="00A50F0F"/>
    <w:rsid w:val="00A516A3"/>
    <w:rsid w:val="00A527A9"/>
    <w:rsid w:val="00A52A3E"/>
    <w:rsid w:val="00A53C82"/>
    <w:rsid w:val="00A53F55"/>
    <w:rsid w:val="00A540F6"/>
    <w:rsid w:val="00A5417B"/>
    <w:rsid w:val="00A54599"/>
    <w:rsid w:val="00A54685"/>
    <w:rsid w:val="00A54B82"/>
    <w:rsid w:val="00A55416"/>
    <w:rsid w:val="00A55EAB"/>
    <w:rsid w:val="00A561BB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38D"/>
    <w:rsid w:val="00A605B9"/>
    <w:rsid w:val="00A60B7F"/>
    <w:rsid w:val="00A60CF0"/>
    <w:rsid w:val="00A61429"/>
    <w:rsid w:val="00A61514"/>
    <w:rsid w:val="00A61645"/>
    <w:rsid w:val="00A62080"/>
    <w:rsid w:val="00A62322"/>
    <w:rsid w:val="00A62891"/>
    <w:rsid w:val="00A630A2"/>
    <w:rsid w:val="00A632B8"/>
    <w:rsid w:val="00A63A25"/>
    <w:rsid w:val="00A63BF3"/>
    <w:rsid w:val="00A64942"/>
    <w:rsid w:val="00A65911"/>
    <w:rsid w:val="00A65AFC"/>
    <w:rsid w:val="00A65C0A"/>
    <w:rsid w:val="00A66160"/>
    <w:rsid w:val="00A6643C"/>
    <w:rsid w:val="00A664E3"/>
    <w:rsid w:val="00A66F8E"/>
    <w:rsid w:val="00A67422"/>
    <w:rsid w:val="00A67544"/>
    <w:rsid w:val="00A67678"/>
    <w:rsid w:val="00A67E47"/>
    <w:rsid w:val="00A7000A"/>
    <w:rsid w:val="00A7075B"/>
    <w:rsid w:val="00A708D3"/>
    <w:rsid w:val="00A71629"/>
    <w:rsid w:val="00A71CE6"/>
    <w:rsid w:val="00A71D23"/>
    <w:rsid w:val="00A72BBA"/>
    <w:rsid w:val="00A730E7"/>
    <w:rsid w:val="00A73323"/>
    <w:rsid w:val="00A7333A"/>
    <w:rsid w:val="00A736B2"/>
    <w:rsid w:val="00A73D0D"/>
    <w:rsid w:val="00A74797"/>
    <w:rsid w:val="00A74A92"/>
    <w:rsid w:val="00A74E31"/>
    <w:rsid w:val="00A74FF3"/>
    <w:rsid w:val="00A751CB"/>
    <w:rsid w:val="00A75399"/>
    <w:rsid w:val="00A759DC"/>
    <w:rsid w:val="00A75B8D"/>
    <w:rsid w:val="00A75CC1"/>
    <w:rsid w:val="00A75E88"/>
    <w:rsid w:val="00A7611B"/>
    <w:rsid w:val="00A77802"/>
    <w:rsid w:val="00A8056E"/>
    <w:rsid w:val="00A814BC"/>
    <w:rsid w:val="00A82D58"/>
    <w:rsid w:val="00A8399D"/>
    <w:rsid w:val="00A83E3D"/>
    <w:rsid w:val="00A8443A"/>
    <w:rsid w:val="00A8479C"/>
    <w:rsid w:val="00A8557B"/>
    <w:rsid w:val="00A855A6"/>
    <w:rsid w:val="00A85A05"/>
    <w:rsid w:val="00A85D99"/>
    <w:rsid w:val="00A86800"/>
    <w:rsid w:val="00A86D63"/>
    <w:rsid w:val="00A87376"/>
    <w:rsid w:val="00A87797"/>
    <w:rsid w:val="00A90165"/>
    <w:rsid w:val="00A90E72"/>
    <w:rsid w:val="00A91399"/>
    <w:rsid w:val="00A92286"/>
    <w:rsid w:val="00A922A2"/>
    <w:rsid w:val="00A93050"/>
    <w:rsid w:val="00A931F9"/>
    <w:rsid w:val="00A9327B"/>
    <w:rsid w:val="00A9361B"/>
    <w:rsid w:val="00A93B69"/>
    <w:rsid w:val="00A94335"/>
    <w:rsid w:val="00A94ADB"/>
    <w:rsid w:val="00A94B96"/>
    <w:rsid w:val="00A95C8A"/>
    <w:rsid w:val="00A963C7"/>
    <w:rsid w:val="00A96C23"/>
    <w:rsid w:val="00AA02C3"/>
    <w:rsid w:val="00AA080D"/>
    <w:rsid w:val="00AA0BF5"/>
    <w:rsid w:val="00AA1626"/>
    <w:rsid w:val="00AA1C25"/>
    <w:rsid w:val="00AA1C7A"/>
    <w:rsid w:val="00AA2133"/>
    <w:rsid w:val="00AA24BC"/>
    <w:rsid w:val="00AA34F0"/>
    <w:rsid w:val="00AA3DB7"/>
    <w:rsid w:val="00AA4073"/>
    <w:rsid w:val="00AA4358"/>
    <w:rsid w:val="00AA45A6"/>
    <w:rsid w:val="00AA50EB"/>
    <w:rsid w:val="00AA51F5"/>
    <w:rsid w:val="00AA5E3B"/>
    <w:rsid w:val="00AA6318"/>
    <w:rsid w:val="00AA6752"/>
    <w:rsid w:val="00AA68B4"/>
    <w:rsid w:val="00AA6A52"/>
    <w:rsid w:val="00AA78A2"/>
    <w:rsid w:val="00AA7D6C"/>
    <w:rsid w:val="00AA7DA9"/>
    <w:rsid w:val="00AB0543"/>
    <w:rsid w:val="00AB0719"/>
    <w:rsid w:val="00AB0AC9"/>
    <w:rsid w:val="00AB1699"/>
    <w:rsid w:val="00AB185A"/>
    <w:rsid w:val="00AB1BA7"/>
    <w:rsid w:val="00AB1E04"/>
    <w:rsid w:val="00AB29CF"/>
    <w:rsid w:val="00AB3113"/>
    <w:rsid w:val="00AB32D8"/>
    <w:rsid w:val="00AB348A"/>
    <w:rsid w:val="00AB3A20"/>
    <w:rsid w:val="00AB3F38"/>
    <w:rsid w:val="00AB40C0"/>
    <w:rsid w:val="00AB43EC"/>
    <w:rsid w:val="00AB4BF4"/>
    <w:rsid w:val="00AB5644"/>
    <w:rsid w:val="00AB577C"/>
    <w:rsid w:val="00AB5ADF"/>
    <w:rsid w:val="00AB5E57"/>
    <w:rsid w:val="00AB5FB8"/>
    <w:rsid w:val="00AB6DE4"/>
    <w:rsid w:val="00AB725F"/>
    <w:rsid w:val="00AC00EF"/>
    <w:rsid w:val="00AC0705"/>
    <w:rsid w:val="00AC109B"/>
    <w:rsid w:val="00AC120D"/>
    <w:rsid w:val="00AC1708"/>
    <w:rsid w:val="00AC19AE"/>
    <w:rsid w:val="00AC209E"/>
    <w:rsid w:val="00AC2667"/>
    <w:rsid w:val="00AC278E"/>
    <w:rsid w:val="00AC30D0"/>
    <w:rsid w:val="00AC3E6C"/>
    <w:rsid w:val="00AC4A00"/>
    <w:rsid w:val="00AC4E94"/>
    <w:rsid w:val="00AC5636"/>
    <w:rsid w:val="00AC5ABA"/>
    <w:rsid w:val="00AC67A8"/>
    <w:rsid w:val="00AC74DA"/>
    <w:rsid w:val="00AC7A2B"/>
    <w:rsid w:val="00AC7C25"/>
    <w:rsid w:val="00AC7ECB"/>
    <w:rsid w:val="00AD0281"/>
    <w:rsid w:val="00AD0A51"/>
    <w:rsid w:val="00AD0A88"/>
    <w:rsid w:val="00AD0B37"/>
    <w:rsid w:val="00AD0EB6"/>
    <w:rsid w:val="00AD11F7"/>
    <w:rsid w:val="00AD1DB7"/>
    <w:rsid w:val="00AD1E29"/>
    <w:rsid w:val="00AD2852"/>
    <w:rsid w:val="00AD3976"/>
    <w:rsid w:val="00AD4D2A"/>
    <w:rsid w:val="00AD542F"/>
    <w:rsid w:val="00AD5FBE"/>
    <w:rsid w:val="00AD6579"/>
    <w:rsid w:val="00AD6598"/>
    <w:rsid w:val="00AD7305"/>
    <w:rsid w:val="00AD75B2"/>
    <w:rsid w:val="00AD7D6C"/>
    <w:rsid w:val="00AD7E64"/>
    <w:rsid w:val="00AE0C56"/>
    <w:rsid w:val="00AE0DBF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3B4E"/>
    <w:rsid w:val="00AE459D"/>
    <w:rsid w:val="00AE4B4A"/>
    <w:rsid w:val="00AE4DDA"/>
    <w:rsid w:val="00AE59EC"/>
    <w:rsid w:val="00AE67B3"/>
    <w:rsid w:val="00AE6BE1"/>
    <w:rsid w:val="00AE7864"/>
    <w:rsid w:val="00AE7933"/>
    <w:rsid w:val="00AE7949"/>
    <w:rsid w:val="00AE79B0"/>
    <w:rsid w:val="00AE7EAF"/>
    <w:rsid w:val="00AF044E"/>
    <w:rsid w:val="00AF088F"/>
    <w:rsid w:val="00AF0B68"/>
    <w:rsid w:val="00AF1128"/>
    <w:rsid w:val="00AF13F0"/>
    <w:rsid w:val="00AF24C7"/>
    <w:rsid w:val="00AF25D5"/>
    <w:rsid w:val="00AF3DBB"/>
    <w:rsid w:val="00AF3FEE"/>
    <w:rsid w:val="00AF4B8D"/>
    <w:rsid w:val="00AF4CBF"/>
    <w:rsid w:val="00AF5021"/>
    <w:rsid w:val="00AF5194"/>
    <w:rsid w:val="00AF53EF"/>
    <w:rsid w:val="00AF6B3E"/>
    <w:rsid w:val="00AF718E"/>
    <w:rsid w:val="00AF73C3"/>
    <w:rsid w:val="00AF73DB"/>
    <w:rsid w:val="00AF73FA"/>
    <w:rsid w:val="00AF74C2"/>
    <w:rsid w:val="00AF795C"/>
    <w:rsid w:val="00AF7E22"/>
    <w:rsid w:val="00B00752"/>
    <w:rsid w:val="00B0193D"/>
    <w:rsid w:val="00B02506"/>
    <w:rsid w:val="00B02676"/>
    <w:rsid w:val="00B026C1"/>
    <w:rsid w:val="00B02B9C"/>
    <w:rsid w:val="00B02C89"/>
    <w:rsid w:val="00B02D41"/>
    <w:rsid w:val="00B0353B"/>
    <w:rsid w:val="00B040B2"/>
    <w:rsid w:val="00B040BA"/>
    <w:rsid w:val="00B04184"/>
    <w:rsid w:val="00B04B60"/>
    <w:rsid w:val="00B04D88"/>
    <w:rsid w:val="00B07150"/>
    <w:rsid w:val="00B07821"/>
    <w:rsid w:val="00B10558"/>
    <w:rsid w:val="00B12EF9"/>
    <w:rsid w:val="00B143EF"/>
    <w:rsid w:val="00B14680"/>
    <w:rsid w:val="00B149F1"/>
    <w:rsid w:val="00B14E29"/>
    <w:rsid w:val="00B151F1"/>
    <w:rsid w:val="00B156A9"/>
    <w:rsid w:val="00B15F83"/>
    <w:rsid w:val="00B15FC2"/>
    <w:rsid w:val="00B160FF"/>
    <w:rsid w:val="00B16322"/>
    <w:rsid w:val="00B1662E"/>
    <w:rsid w:val="00B16A6F"/>
    <w:rsid w:val="00B176DC"/>
    <w:rsid w:val="00B204A9"/>
    <w:rsid w:val="00B2073D"/>
    <w:rsid w:val="00B2223A"/>
    <w:rsid w:val="00B22611"/>
    <w:rsid w:val="00B22743"/>
    <w:rsid w:val="00B22837"/>
    <w:rsid w:val="00B22C0D"/>
    <w:rsid w:val="00B22FB9"/>
    <w:rsid w:val="00B2334E"/>
    <w:rsid w:val="00B23AF4"/>
    <w:rsid w:val="00B23C15"/>
    <w:rsid w:val="00B23F80"/>
    <w:rsid w:val="00B243F2"/>
    <w:rsid w:val="00B24905"/>
    <w:rsid w:val="00B24A0B"/>
    <w:rsid w:val="00B2561A"/>
    <w:rsid w:val="00B25762"/>
    <w:rsid w:val="00B25981"/>
    <w:rsid w:val="00B25B40"/>
    <w:rsid w:val="00B25F46"/>
    <w:rsid w:val="00B25FDE"/>
    <w:rsid w:val="00B26AB0"/>
    <w:rsid w:val="00B26AD2"/>
    <w:rsid w:val="00B26CA2"/>
    <w:rsid w:val="00B30B4E"/>
    <w:rsid w:val="00B31246"/>
    <w:rsid w:val="00B32347"/>
    <w:rsid w:val="00B326FF"/>
    <w:rsid w:val="00B32864"/>
    <w:rsid w:val="00B3383B"/>
    <w:rsid w:val="00B340AA"/>
    <w:rsid w:val="00B34A9F"/>
    <w:rsid w:val="00B34B80"/>
    <w:rsid w:val="00B3501B"/>
    <w:rsid w:val="00B359AA"/>
    <w:rsid w:val="00B35CDA"/>
    <w:rsid w:val="00B372F2"/>
    <w:rsid w:val="00B37666"/>
    <w:rsid w:val="00B3785C"/>
    <w:rsid w:val="00B37D97"/>
    <w:rsid w:val="00B40BC3"/>
    <w:rsid w:val="00B411BD"/>
    <w:rsid w:val="00B41559"/>
    <w:rsid w:val="00B418E8"/>
    <w:rsid w:val="00B42285"/>
    <w:rsid w:val="00B4229B"/>
    <w:rsid w:val="00B4274B"/>
    <w:rsid w:val="00B432AB"/>
    <w:rsid w:val="00B435B1"/>
    <w:rsid w:val="00B4367F"/>
    <w:rsid w:val="00B438BA"/>
    <w:rsid w:val="00B44493"/>
    <w:rsid w:val="00B4469B"/>
    <w:rsid w:val="00B4471F"/>
    <w:rsid w:val="00B44F99"/>
    <w:rsid w:val="00B45679"/>
    <w:rsid w:val="00B45876"/>
    <w:rsid w:val="00B46082"/>
    <w:rsid w:val="00B46846"/>
    <w:rsid w:val="00B46976"/>
    <w:rsid w:val="00B46E3B"/>
    <w:rsid w:val="00B4732E"/>
    <w:rsid w:val="00B47672"/>
    <w:rsid w:val="00B47A15"/>
    <w:rsid w:val="00B505C1"/>
    <w:rsid w:val="00B506AC"/>
    <w:rsid w:val="00B51130"/>
    <w:rsid w:val="00B5115A"/>
    <w:rsid w:val="00B51542"/>
    <w:rsid w:val="00B51C5B"/>
    <w:rsid w:val="00B51D1D"/>
    <w:rsid w:val="00B525E5"/>
    <w:rsid w:val="00B5310E"/>
    <w:rsid w:val="00B5321B"/>
    <w:rsid w:val="00B533D9"/>
    <w:rsid w:val="00B54ACC"/>
    <w:rsid w:val="00B54B63"/>
    <w:rsid w:val="00B54DCB"/>
    <w:rsid w:val="00B55AC2"/>
    <w:rsid w:val="00B55B5A"/>
    <w:rsid w:val="00B560C9"/>
    <w:rsid w:val="00B561C6"/>
    <w:rsid w:val="00B5641C"/>
    <w:rsid w:val="00B56533"/>
    <w:rsid w:val="00B56569"/>
    <w:rsid w:val="00B56CFC"/>
    <w:rsid w:val="00B57777"/>
    <w:rsid w:val="00B57A17"/>
    <w:rsid w:val="00B60550"/>
    <w:rsid w:val="00B60F14"/>
    <w:rsid w:val="00B60FC6"/>
    <w:rsid w:val="00B6186B"/>
    <w:rsid w:val="00B61B79"/>
    <w:rsid w:val="00B61BE2"/>
    <w:rsid w:val="00B6266F"/>
    <w:rsid w:val="00B62907"/>
    <w:rsid w:val="00B62955"/>
    <w:rsid w:val="00B62E0B"/>
    <w:rsid w:val="00B63C32"/>
    <w:rsid w:val="00B64434"/>
    <w:rsid w:val="00B656BE"/>
    <w:rsid w:val="00B657E1"/>
    <w:rsid w:val="00B659C5"/>
    <w:rsid w:val="00B66559"/>
    <w:rsid w:val="00B66621"/>
    <w:rsid w:val="00B66B63"/>
    <w:rsid w:val="00B70D58"/>
    <w:rsid w:val="00B70E15"/>
    <w:rsid w:val="00B711CE"/>
    <w:rsid w:val="00B71CA8"/>
    <w:rsid w:val="00B71DC8"/>
    <w:rsid w:val="00B7327B"/>
    <w:rsid w:val="00B73A6A"/>
    <w:rsid w:val="00B74114"/>
    <w:rsid w:val="00B746C6"/>
    <w:rsid w:val="00B74B5B"/>
    <w:rsid w:val="00B75F82"/>
    <w:rsid w:val="00B7604C"/>
    <w:rsid w:val="00B7652C"/>
    <w:rsid w:val="00B76639"/>
    <w:rsid w:val="00B766BF"/>
    <w:rsid w:val="00B76A27"/>
    <w:rsid w:val="00B76FA6"/>
    <w:rsid w:val="00B76FDE"/>
    <w:rsid w:val="00B774B7"/>
    <w:rsid w:val="00B80910"/>
    <w:rsid w:val="00B80A36"/>
    <w:rsid w:val="00B80B71"/>
    <w:rsid w:val="00B818F4"/>
    <w:rsid w:val="00B81BC9"/>
    <w:rsid w:val="00B81EAB"/>
    <w:rsid w:val="00B82148"/>
    <w:rsid w:val="00B8222F"/>
    <w:rsid w:val="00B8250C"/>
    <w:rsid w:val="00B8258F"/>
    <w:rsid w:val="00B82615"/>
    <w:rsid w:val="00B829BE"/>
    <w:rsid w:val="00B82CF3"/>
    <w:rsid w:val="00B83444"/>
    <w:rsid w:val="00B836ED"/>
    <w:rsid w:val="00B8373A"/>
    <w:rsid w:val="00B84425"/>
    <w:rsid w:val="00B84BFE"/>
    <w:rsid w:val="00B853BE"/>
    <w:rsid w:val="00B8579F"/>
    <w:rsid w:val="00B85AEB"/>
    <w:rsid w:val="00B86476"/>
    <w:rsid w:val="00B86A3D"/>
    <w:rsid w:val="00B86A65"/>
    <w:rsid w:val="00B86E8C"/>
    <w:rsid w:val="00B875C7"/>
    <w:rsid w:val="00B879BB"/>
    <w:rsid w:val="00B87C56"/>
    <w:rsid w:val="00B87EC9"/>
    <w:rsid w:val="00B909CB"/>
    <w:rsid w:val="00B90D10"/>
    <w:rsid w:val="00B90FE5"/>
    <w:rsid w:val="00B910C7"/>
    <w:rsid w:val="00B919AD"/>
    <w:rsid w:val="00B91A2B"/>
    <w:rsid w:val="00B925E3"/>
    <w:rsid w:val="00B92AAF"/>
    <w:rsid w:val="00B9302B"/>
    <w:rsid w:val="00B93204"/>
    <w:rsid w:val="00B9455D"/>
    <w:rsid w:val="00B94E17"/>
    <w:rsid w:val="00B957FE"/>
    <w:rsid w:val="00B958CD"/>
    <w:rsid w:val="00B95AF4"/>
    <w:rsid w:val="00B95D91"/>
    <w:rsid w:val="00B95F02"/>
    <w:rsid w:val="00B96BEF"/>
    <w:rsid w:val="00B96FC0"/>
    <w:rsid w:val="00B97260"/>
    <w:rsid w:val="00B974E0"/>
    <w:rsid w:val="00B97A69"/>
    <w:rsid w:val="00BA00E1"/>
    <w:rsid w:val="00BA029E"/>
    <w:rsid w:val="00BA0375"/>
    <w:rsid w:val="00BA0632"/>
    <w:rsid w:val="00BA0AAA"/>
    <w:rsid w:val="00BA0DFB"/>
    <w:rsid w:val="00BA2FEF"/>
    <w:rsid w:val="00BA4D24"/>
    <w:rsid w:val="00BA5E62"/>
    <w:rsid w:val="00BA6425"/>
    <w:rsid w:val="00BA66A2"/>
    <w:rsid w:val="00BA7E4E"/>
    <w:rsid w:val="00BA7E92"/>
    <w:rsid w:val="00BB001A"/>
    <w:rsid w:val="00BB0149"/>
    <w:rsid w:val="00BB1548"/>
    <w:rsid w:val="00BB18A9"/>
    <w:rsid w:val="00BB1CE7"/>
    <w:rsid w:val="00BB2FD3"/>
    <w:rsid w:val="00BB2FDF"/>
    <w:rsid w:val="00BB2FFF"/>
    <w:rsid w:val="00BB472A"/>
    <w:rsid w:val="00BB4C55"/>
    <w:rsid w:val="00BB5FCB"/>
    <w:rsid w:val="00BB604B"/>
    <w:rsid w:val="00BB7BCC"/>
    <w:rsid w:val="00BC00EC"/>
    <w:rsid w:val="00BC01DD"/>
    <w:rsid w:val="00BC04E1"/>
    <w:rsid w:val="00BC08C5"/>
    <w:rsid w:val="00BC12FB"/>
    <w:rsid w:val="00BC13BA"/>
    <w:rsid w:val="00BC160A"/>
    <w:rsid w:val="00BC1B30"/>
    <w:rsid w:val="00BC1C37"/>
    <w:rsid w:val="00BC1C3C"/>
    <w:rsid w:val="00BC24FF"/>
    <w:rsid w:val="00BC28A5"/>
    <w:rsid w:val="00BC307F"/>
    <w:rsid w:val="00BC3159"/>
    <w:rsid w:val="00BC3257"/>
    <w:rsid w:val="00BC39DB"/>
    <w:rsid w:val="00BC3A32"/>
    <w:rsid w:val="00BC3B07"/>
    <w:rsid w:val="00BC4343"/>
    <w:rsid w:val="00BC45FB"/>
    <w:rsid w:val="00BC46EF"/>
    <w:rsid w:val="00BC4A0D"/>
    <w:rsid w:val="00BC4AC5"/>
    <w:rsid w:val="00BC4C64"/>
    <w:rsid w:val="00BC6164"/>
    <w:rsid w:val="00BC6361"/>
    <w:rsid w:val="00BC6BC1"/>
    <w:rsid w:val="00BC6FD6"/>
    <w:rsid w:val="00BC793D"/>
    <w:rsid w:val="00BD008E"/>
    <w:rsid w:val="00BD0444"/>
    <w:rsid w:val="00BD051B"/>
    <w:rsid w:val="00BD0F02"/>
    <w:rsid w:val="00BD2F3B"/>
    <w:rsid w:val="00BD3038"/>
    <w:rsid w:val="00BD3372"/>
    <w:rsid w:val="00BD3B49"/>
    <w:rsid w:val="00BD4708"/>
    <w:rsid w:val="00BD50AA"/>
    <w:rsid w:val="00BD5135"/>
    <w:rsid w:val="00BD596B"/>
    <w:rsid w:val="00BD7291"/>
    <w:rsid w:val="00BD7E7D"/>
    <w:rsid w:val="00BD7EA3"/>
    <w:rsid w:val="00BD7FE2"/>
    <w:rsid w:val="00BE0B19"/>
    <w:rsid w:val="00BE0DD8"/>
    <w:rsid w:val="00BE1278"/>
    <w:rsid w:val="00BE13F0"/>
    <w:rsid w:val="00BE1D82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B20"/>
    <w:rsid w:val="00BE4E50"/>
    <w:rsid w:val="00BE5411"/>
    <w:rsid w:val="00BE5786"/>
    <w:rsid w:val="00BE5EC2"/>
    <w:rsid w:val="00BE5FC4"/>
    <w:rsid w:val="00BE65AF"/>
    <w:rsid w:val="00BE6C02"/>
    <w:rsid w:val="00BE6C49"/>
    <w:rsid w:val="00BE6EA1"/>
    <w:rsid w:val="00BE7214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8C8"/>
    <w:rsid w:val="00BF0BAF"/>
    <w:rsid w:val="00BF19CE"/>
    <w:rsid w:val="00BF27FB"/>
    <w:rsid w:val="00BF2B6F"/>
    <w:rsid w:val="00BF351A"/>
    <w:rsid w:val="00BF3914"/>
    <w:rsid w:val="00BF49B1"/>
    <w:rsid w:val="00BF507C"/>
    <w:rsid w:val="00BF5552"/>
    <w:rsid w:val="00BF5ABE"/>
    <w:rsid w:val="00BF5CC9"/>
    <w:rsid w:val="00BF5F2E"/>
    <w:rsid w:val="00BF6CBF"/>
    <w:rsid w:val="00BF72AB"/>
    <w:rsid w:val="00BF73F2"/>
    <w:rsid w:val="00BF7402"/>
    <w:rsid w:val="00C009D4"/>
    <w:rsid w:val="00C01671"/>
    <w:rsid w:val="00C02419"/>
    <w:rsid w:val="00C02766"/>
    <w:rsid w:val="00C02F76"/>
    <w:rsid w:val="00C03231"/>
    <w:rsid w:val="00C03914"/>
    <w:rsid w:val="00C03B3D"/>
    <w:rsid w:val="00C03EE8"/>
    <w:rsid w:val="00C049A2"/>
    <w:rsid w:val="00C04A83"/>
    <w:rsid w:val="00C04AAF"/>
    <w:rsid w:val="00C05356"/>
    <w:rsid w:val="00C053EA"/>
    <w:rsid w:val="00C05434"/>
    <w:rsid w:val="00C05AD9"/>
    <w:rsid w:val="00C05BEC"/>
    <w:rsid w:val="00C0689C"/>
    <w:rsid w:val="00C06E7D"/>
    <w:rsid w:val="00C07738"/>
    <w:rsid w:val="00C0780B"/>
    <w:rsid w:val="00C102A2"/>
    <w:rsid w:val="00C103B9"/>
    <w:rsid w:val="00C103E3"/>
    <w:rsid w:val="00C10637"/>
    <w:rsid w:val="00C1112B"/>
    <w:rsid w:val="00C11A88"/>
    <w:rsid w:val="00C11BED"/>
    <w:rsid w:val="00C12012"/>
    <w:rsid w:val="00C12874"/>
    <w:rsid w:val="00C12990"/>
    <w:rsid w:val="00C12BC1"/>
    <w:rsid w:val="00C13BDA"/>
    <w:rsid w:val="00C13FFD"/>
    <w:rsid w:val="00C14632"/>
    <w:rsid w:val="00C15463"/>
    <w:rsid w:val="00C167DB"/>
    <w:rsid w:val="00C16C30"/>
    <w:rsid w:val="00C20A00"/>
    <w:rsid w:val="00C21673"/>
    <w:rsid w:val="00C21C7A"/>
    <w:rsid w:val="00C23130"/>
    <w:rsid w:val="00C24631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2769C"/>
    <w:rsid w:val="00C27943"/>
    <w:rsid w:val="00C27FA0"/>
    <w:rsid w:val="00C30E58"/>
    <w:rsid w:val="00C312BD"/>
    <w:rsid w:val="00C32045"/>
    <w:rsid w:val="00C32217"/>
    <w:rsid w:val="00C32A49"/>
    <w:rsid w:val="00C3400F"/>
    <w:rsid w:val="00C344A0"/>
    <w:rsid w:val="00C346D0"/>
    <w:rsid w:val="00C34B64"/>
    <w:rsid w:val="00C34C36"/>
    <w:rsid w:val="00C34C82"/>
    <w:rsid w:val="00C352B3"/>
    <w:rsid w:val="00C353AE"/>
    <w:rsid w:val="00C35DA4"/>
    <w:rsid w:val="00C3654C"/>
    <w:rsid w:val="00C36729"/>
    <w:rsid w:val="00C36BF5"/>
    <w:rsid w:val="00C36DAD"/>
    <w:rsid w:val="00C36DBC"/>
    <w:rsid w:val="00C376BA"/>
    <w:rsid w:val="00C3787F"/>
    <w:rsid w:val="00C40373"/>
    <w:rsid w:val="00C4082D"/>
    <w:rsid w:val="00C40AE6"/>
    <w:rsid w:val="00C40D8C"/>
    <w:rsid w:val="00C411AF"/>
    <w:rsid w:val="00C41295"/>
    <w:rsid w:val="00C4138D"/>
    <w:rsid w:val="00C413CB"/>
    <w:rsid w:val="00C41D0E"/>
    <w:rsid w:val="00C41D4B"/>
    <w:rsid w:val="00C41E3A"/>
    <w:rsid w:val="00C4304C"/>
    <w:rsid w:val="00C43315"/>
    <w:rsid w:val="00C43F62"/>
    <w:rsid w:val="00C452F5"/>
    <w:rsid w:val="00C46555"/>
    <w:rsid w:val="00C46A5F"/>
    <w:rsid w:val="00C46B15"/>
    <w:rsid w:val="00C46F4F"/>
    <w:rsid w:val="00C46F7D"/>
    <w:rsid w:val="00C47464"/>
    <w:rsid w:val="00C478A3"/>
    <w:rsid w:val="00C479B5"/>
    <w:rsid w:val="00C50242"/>
    <w:rsid w:val="00C5034D"/>
    <w:rsid w:val="00C5050E"/>
    <w:rsid w:val="00C50E99"/>
    <w:rsid w:val="00C5153E"/>
    <w:rsid w:val="00C516E0"/>
    <w:rsid w:val="00C51E83"/>
    <w:rsid w:val="00C52654"/>
    <w:rsid w:val="00C52744"/>
    <w:rsid w:val="00C53EB3"/>
    <w:rsid w:val="00C542D4"/>
    <w:rsid w:val="00C54D71"/>
    <w:rsid w:val="00C563F5"/>
    <w:rsid w:val="00C570F7"/>
    <w:rsid w:val="00C574BB"/>
    <w:rsid w:val="00C61E91"/>
    <w:rsid w:val="00C62254"/>
    <w:rsid w:val="00C62CD5"/>
    <w:rsid w:val="00C636E6"/>
    <w:rsid w:val="00C639D6"/>
    <w:rsid w:val="00C63F8E"/>
    <w:rsid w:val="00C6477A"/>
    <w:rsid w:val="00C647FB"/>
    <w:rsid w:val="00C651BD"/>
    <w:rsid w:val="00C654E0"/>
    <w:rsid w:val="00C67719"/>
    <w:rsid w:val="00C67EAB"/>
    <w:rsid w:val="00C70DFF"/>
    <w:rsid w:val="00C71AC3"/>
    <w:rsid w:val="00C726D0"/>
    <w:rsid w:val="00C74FEE"/>
    <w:rsid w:val="00C75A6B"/>
    <w:rsid w:val="00C763B6"/>
    <w:rsid w:val="00C7644F"/>
    <w:rsid w:val="00C768F6"/>
    <w:rsid w:val="00C772CE"/>
    <w:rsid w:val="00C80073"/>
    <w:rsid w:val="00C805E7"/>
    <w:rsid w:val="00C80DEA"/>
    <w:rsid w:val="00C80ED7"/>
    <w:rsid w:val="00C820BD"/>
    <w:rsid w:val="00C832DC"/>
    <w:rsid w:val="00C835EC"/>
    <w:rsid w:val="00C8377F"/>
    <w:rsid w:val="00C83D54"/>
    <w:rsid w:val="00C852A9"/>
    <w:rsid w:val="00C8646D"/>
    <w:rsid w:val="00C864DD"/>
    <w:rsid w:val="00C876BC"/>
    <w:rsid w:val="00C90766"/>
    <w:rsid w:val="00C90C15"/>
    <w:rsid w:val="00C90D90"/>
    <w:rsid w:val="00C91DE3"/>
    <w:rsid w:val="00C92127"/>
    <w:rsid w:val="00C92C7F"/>
    <w:rsid w:val="00C9369D"/>
    <w:rsid w:val="00C9383D"/>
    <w:rsid w:val="00C944FA"/>
    <w:rsid w:val="00C95854"/>
    <w:rsid w:val="00C959FD"/>
    <w:rsid w:val="00C95B84"/>
    <w:rsid w:val="00C95D24"/>
    <w:rsid w:val="00C95EFF"/>
    <w:rsid w:val="00C96228"/>
    <w:rsid w:val="00C9653A"/>
    <w:rsid w:val="00C96E6F"/>
    <w:rsid w:val="00C975F0"/>
    <w:rsid w:val="00C97872"/>
    <w:rsid w:val="00CA0532"/>
    <w:rsid w:val="00CA17DE"/>
    <w:rsid w:val="00CA211A"/>
    <w:rsid w:val="00CA221D"/>
    <w:rsid w:val="00CA2241"/>
    <w:rsid w:val="00CA244E"/>
    <w:rsid w:val="00CA3CDD"/>
    <w:rsid w:val="00CA403B"/>
    <w:rsid w:val="00CA45EB"/>
    <w:rsid w:val="00CA46C8"/>
    <w:rsid w:val="00CA505A"/>
    <w:rsid w:val="00CA59DD"/>
    <w:rsid w:val="00CA785F"/>
    <w:rsid w:val="00CA7965"/>
    <w:rsid w:val="00CA7F97"/>
    <w:rsid w:val="00CB008E"/>
    <w:rsid w:val="00CB01FA"/>
    <w:rsid w:val="00CB0737"/>
    <w:rsid w:val="00CB097A"/>
    <w:rsid w:val="00CB0E3E"/>
    <w:rsid w:val="00CB2429"/>
    <w:rsid w:val="00CB24A2"/>
    <w:rsid w:val="00CB26EC"/>
    <w:rsid w:val="00CB2881"/>
    <w:rsid w:val="00CB2C70"/>
    <w:rsid w:val="00CB2D2A"/>
    <w:rsid w:val="00CB4793"/>
    <w:rsid w:val="00CB5B1E"/>
    <w:rsid w:val="00CB787A"/>
    <w:rsid w:val="00CC0C4A"/>
    <w:rsid w:val="00CC12E2"/>
    <w:rsid w:val="00CC17F0"/>
    <w:rsid w:val="00CC1853"/>
    <w:rsid w:val="00CC1D13"/>
    <w:rsid w:val="00CC1FAE"/>
    <w:rsid w:val="00CC2724"/>
    <w:rsid w:val="00CC3A23"/>
    <w:rsid w:val="00CC3BD5"/>
    <w:rsid w:val="00CC3CD6"/>
    <w:rsid w:val="00CC3FAC"/>
    <w:rsid w:val="00CC426A"/>
    <w:rsid w:val="00CC4FBF"/>
    <w:rsid w:val="00CC50D9"/>
    <w:rsid w:val="00CC6D12"/>
    <w:rsid w:val="00CC70D9"/>
    <w:rsid w:val="00CC737C"/>
    <w:rsid w:val="00CC737E"/>
    <w:rsid w:val="00CD087D"/>
    <w:rsid w:val="00CD09DA"/>
    <w:rsid w:val="00CD0F5D"/>
    <w:rsid w:val="00CD1C0B"/>
    <w:rsid w:val="00CD239A"/>
    <w:rsid w:val="00CD252E"/>
    <w:rsid w:val="00CD3198"/>
    <w:rsid w:val="00CD349B"/>
    <w:rsid w:val="00CD469A"/>
    <w:rsid w:val="00CD4917"/>
    <w:rsid w:val="00CD5098"/>
    <w:rsid w:val="00CD5512"/>
    <w:rsid w:val="00CD5BCB"/>
    <w:rsid w:val="00CD6B7C"/>
    <w:rsid w:val="00CD6E3D"/>
    <w:rsid w:val="00CD71AB"/>
    <w:rsid w:val="00CD72C7"/>
    <w:rsid w:val="00CD7563"/>
    <w:rsid w:val="00CD76FE"/>
    <w:rsid w:val="00CD7958"/>
    <w:rsid w:val="00CE003C"/>
    <w:rsid w:val="00CE0109"/>
    <w:rsid w:val="00CE0943"/>
    <w:rsid w:val="00CE0A02"/>
    <w:rsid w:val="00CE1FC5"/>
    <w:rsid w:val="00CE38D8"/>
    <w:rsid w:val="00CE46E5"/>
    <w:rsid w:val="00CE485A"/>
    <w:rsid w:val="00CE5279"/>
    <w:rsid w:val="00CE5528"/>
    <w:rsid w:val="00CE5A78"/>
    <w:rsid w:val="00CE78AE"/>
    <w:rsid w:val="00CE7CC3"/>
    <w:rsid w:val="00CE7E62"/>
    <w:rsid w:val="00CF195E"/>
    <w:rsid w:val="00CF19DA"/>
    <w:rsid w:val="00CF1C7F"/>
    <w:rsid w:val="00CF1CC0"/>
    <w:rsid w:val="00CF24F8"/>
    <w:rsid w:val="00CF2653"/>
    <w:rsid w:val="00CF2E6A"/>
    <w:rsid w:val="00CF3CD3"/>
    <w:rsid w:val="00CF4247"/>
    <w:rsid w:val="00CF4260"/>
    <w:rsid w:val="00CF5239"/>
    <w:rsid w:val="00CF5263"/>
    <w:rsid w:val="00CF5418"/>
    <w:rsid w:val="00CF5E61"/>
    <w:rsid w:val="00CF60B5"/>
    <w:rsid w:val="00CF740C"/>
    <w:rsid w:val="00D004FA"/>
    <w:rsid w:val="00D01B21"/>
    <w:rsid w:val="00D01E2F"/>
    <w:rsid w:val="00D030B7"/>
    <w:rsid w:val="00D03102"/>
    <w:rsid w:val="00D03420"/>
    <w:rsid w:val="00D03727"/>
    <w:rsid w:val="00D0378A"/>
    <w:rsid w:val="00D03D32"/>
    <w:rsid w:val="00D04289"/>
    <w:rsid w:val="00D04E17"/>
    <w:rsid w:val="00D04EC1"/>
    <w:rsid w:val="00D05132"/>
    <w:rsid w:val="00D05787"/>
    <w:rsid w:val="00D05EA9"/>
    <w:rsid w:val="00D071F8"/>
    <w:rsid w:val="00D07252"/>
    <w:rsid w:val="00D072FF"/>
    <w:rsid w:val="00D074F4"/>
    <w:rsid w:val="00D07A40"/>
    <w:rsid w:val="00D07CE1"/>
    <w:rsid w:val="00D1026A"/>
    <w:rsid w:val="00D10716"/>
    <w:rsid w:val="00D107CF"/>
    <w:rsid w:val="00D10E56"/>
    <w:rsid w:val="00D11B0B"/>
    <w:rsid w:val="00D12075"/>
    <w:rsid w:val="00D12293"/>
    <w:rsid w:val="00D1353A"/>
    <w:rsid w:val="00D13A98"/>
    <w:rsid w:val="00D1415C"/>
    <w:rsid w:val="00D14236"/>
    <w:rsid w:val="00D14553"/>
    <w:rsid w:val="00D14DB1"/>
    <w:rsid w:val="00D15327"/>
    <w:rsid w:val="00D1560E"/>
    <w:rsid w:val="00D15F43"/>
    <w:rsid w:val="00D16326"/>
    <w:rsid w:val="00D16E87"/>
    <w:rsid w:val="00D17C6A"/>
    <w:rsid w:val="00D20B8B"/>
    <w:rsid w:val="00D2162C"/>
    <w:rsid w:val="00D21A3C"/>
    <w:rsid w:val="00D22212"/>
    <w:rsid w:val="00D233F1"/>
    <w:rsid w:val="00D24765"/>
    <w:rsid w:val="00D256F8"/>
    <w:rsid w:val="00D259EB"/>
    <w:rsid w:val="00D25AA0"/>
    <w:rsid w:val="00D2685C"/>
    <w:rsid w:val="00D26A3B"/>
    <w:rsid w:val="00D302FD"/>
    <w:rsid w:val="00D3038A"/>
    <w:rsid w:val="00D3098D"/>
    <w:rsid w:val="00D31A02"/>
    <w:rsid w:val="00D32786"/>
    <w:rsid w:val="00D32A09"/>
    <w:rsid w:val="00D3323C"/>
    <w:rsid w:val="00D33456"/>
    <w:rsid w:val="00D3396F"/>
    <w:rsid w:val="00D33D4D"/>
    <w:rsid w:val="00D34A0B"/>
    <w:rsid w:val="00D34E28"/>
    <w:rsid w:val="00D35678"/>
    <w:rsid w:val="00D36015"/>
    <w:rsid w:val="00D36234"/>
    <w:rsid w:val="00D36371"/>
    <w:rsid w:val="00D3643C"/>
    <w:rsid w:val="00D41005"/>
    <w:rsid w:val="00D4136F"/>
    <w:rsid w:val="00D41CC4"/>
    <w:rsid w:val="00D42566"/>
    <w:rsid w:val="00D42C77"/>
    <w:rsid w:val="00D437D8"/>
    <w:rsid w:val="00D44994"/>
    <w:rsid w:val="00D45C8D"/>
    <w:rsid w:val="00D45DF3"/>
    <w:rsid w:val="00D46174"/>
    <w:rsid w:val="00D46B22"/>
    <w:rsid w:val="00D47636"/>
    <w:rsid w:val="00D47DD0"/>
    <w:rsid w:val="00D50183"/>
    <w:rsid w:val="00D51D12"/>
    <w:rsid w:val="00D51EED"/>
    <w:rsid w:val="00D51FA9"/>
    <w:rsid w:val="00D52F94"/>
    <w:rsid w:val="00D5362B"/>
    <w:rsid w:val="00D53A6D"/>
    <w:rsid w:val="00D55072"/>
    <w:rsid w:val="00D551B5"/>
    <w:rsid w:val="00D562C7"/>
    <w:rsid w:val="00D5696C"/>
    <w:rsid w:val="00D569FB"/>
    <w:rsid w:val="00D56AF5"/>
    <w:rsid w:val="00D56D11"/>
    <w:rsid w:val="00D56DB2"/>
    <w:rsid w:val="00D5705F"/>
    <w:rsid w:val="00D5747F"/>
    <w:rsid w:val="00D57495"/>
    <w:rsid w:val="00D574FA"/>
    <w:rsid w:val="00D57A0E"/>
    <w:rsid w:val="00D57AB5"/>
    <w:rsid w:val="00D60C8D"/>
    <w:rsid w:val="00D61374"/>
    <w:rsid w:val="00D614E5"/>
    <w:rsid w:val="00D61569"/>
    <w:rsid w:val="00D6168A"/>
    <w:rsid w:val="00D616A5"/>
    <w:rsid w:val="00D61CAC"/>
    <w:rsid w:val="00D61FF0"/>
    <w:rsid w:val="00D6211D"/>
    <w:rsid w:val="00D62BD2"/>
    <w:rsid w:val="00D62C97"/>
    <w:rsid w:val="00D63517"/>
    <w:rsid w:val="00D6394B"/>
    <w:rsid w:val="00D63B75"/>
    <w:rsid w:val="00D643FA"/>
    <w:rsid w:val="00D648A1"/>
    <w:rsid w:val="00D64F4F"/>
    <w:rsid w:val="00D659B1"/>
    <w:rsid w:val="00D66AFE"/>
    <w:rsid w:val="00D66D92"/>
    <w:rsid w:val="00D66E18"/>
    <w:rsid w:val="00D6734D"/>
    <w:rsid w:val="00D67733"/>
    <w:rsid w:val="00D67823"/>
    <w:rsid w:val="00D679CF"/>
    <w:rsid w:val="00D679D3"/>
    <w:rsid w:val="00D7012A"/>
    <w:rsid w:val="00D70A36"/>
    <w:rsid w:val="00D71294"/>
    <w:rsid w:val="00D71E7A"/>
    <w:rsid w:val="00D72104"/>
    <w:rsid w:val="00D72BC7"/>
    <w:rsid w:val="00D72DE1"/>
    <w:rsid w:val="00D73469"/>
    <w:rsid w:val="00D7356F"/>
    <w:rsid w:val="00D73587"/>
    <w:rsid w:val="00D73EBB"/>
    <w:rsid w:val="00D73F90"/>
    <w:rsid w:val="00D74B92"/>
    <w:rsid w:val="00D751FB"/>
    <w:rsid w:val="00D754D6"/>
    <w:rsid w:val="00D7567E"/>
    <w:rsid w:val="00D75B44"/>
    <w:rsid w:val="00D75FE7"/>
    <w:rsid w:val="00D761AA"/>
    <w:rsid w:val="00D76975"/>
    <w:rsid w:val="00D76C4C"/>
    <w:rsid w:val="00D76CC6"/>
    <w:rsid w:val="00D76FAE"/>
    <w:rsid w:val="00D77040"/>
    <w:rsid w:val="00D777D7"/>
    <w:rsid w:val="00D77948"/>
    <w:rsid w:val="00D807ED"/>
    <w:rsid w:val="00D80AB8"/>
    <w:rsid w:val="00D80FEC"/>
    <w:rsid w:val="00D81231"/>
    <w:rsid w:val="00D81461"/>
    <w:rsid w:val="00D81792"/>
    <w:rsid w:val="00D819B1"/>
    <w:rsid w:val="00D81BA1"/>
    <w:rsid w:val="00D81CD4"/>
    <w:rsid w:val="00D82494"/>
    <w:rsid w:val="00D82ECC"/>
    <w:rsid w:val="00D83898"/>
    <w:rsid w:val="00D83AE9"/>
    <w:rsid w:val="00D83F48"/>
    <w:rsid w:val="00D84266"/>
    <w:rsid w:val="00D84C46"/>
    <w:rsid w:val="00D857B8"/>
    <w:rsid w:val="00D85D1F"/>
    <w:rsid w:val="00D8626B"/>
    <w:rsid w:val="00D87175"/>
    <w:rsid w:val="00D87ABF"/>
    <w:rsid w:val="00D87BF8"/>
    <w:rsid w:val="00D87C75"/>
    <w:rsid w:val="00D90819"/>
    <w:rsid w:val="00D90CD3"/>
    <w:rsid w:val="00D90E2C"/>
    <w:rsid w:val="00D919E6"/>
    <w:rsid w:val="00D91BE1"/>
    <w:rsid w:val="00D92B24"/>
    <w:rsid w:val="00D92C29"/>
    <w:rsid w:val="00D934EF"/>
    <w:rsid w:val="00D936E2"/>
    <w:rsid w:val="00D93C49"/>
    <w:rsid w:val="00D93E49"/>
    <w:rsid w:val="00D9488B"/>
    <w:rsid w:val="00D94DF1"/>
    <w:rsid w:val="00D9503C"/>
    <w:rsid w:val="00D95104"/>
    <w:rsid w:val="00D95600"/>
    <w:rsid w:val="00D95900"/>
    <w:rsid w:val="00D9683C"/>
    <w:rsid w:val="00D977A0"/>
    <w:rsid w:val="00D97884"/>
    <w:rsid w:val="00D97C79"/>
    <w:rsid w:val="00D97F43"/>
    <w:rsid w:val="00DA0712"/>
    <w:rsid w:val="00DA0A7F"/>
    <w:rsid w:val="00DA1C31"/>
    <w:rsid w:val="00DA20BC"/>
    <w:rsid w:val="00DA2575"/>
    <w:rsid w:val="00DA26BA"/>
    <w:rsid w:val="00DA272E"/>
    <w:rsid w:val="00DA2E9E"/>
    <w:rsid w:val="00DA2ED7"/>
    <w:rsid w:val="00DA3E7A"/>
    <w:rsid w:val="00DA3EF7"/>
    <w:rsid w:val="00DA430C"/>
    <w:rsid w:val="00DA4DE3"/>
    <w:rsid w:val="00DA5092"/>
    <w:rsid w:val="00DA5471"/>
    <w:rsid w:val="00DA5ED4"/>
    <w:rsid w:val="00DA615D"/>
    <w:rsid w:val="00DA6598"/>
    <w:rsid w:val="00DA6C0F"/>
    <w:rsid w:val="00DA702F"/>
    <w:rsid w:val="00DA7973"/>
    <w:rsid w:val="00DA7C53"/>
    <w:rsid w:val="00DA7F8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3153"/>
    <w:rsid w:val="00DB317A"/>
    <w:rsid w:val="00DB3B82"/>
    <w:rsid w:val="00DB485D"/>
    <w:rsid w:val="00DB4C6E"/>
    <w:rsid w:val="00DB5293"/>
    <w:rsid w:val="00DB6ED8"/>
    <w:rsid w:val="00DB7EA8"/>
    <w:rsid w:val="00DC1301"/>
    <w:rsid w:val="00DC1327"/>
    <w:rsid w:val="00DC1350"/>
    <w:rsid w:val="00DC1518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6B3A"/>
    <w:rsid w:val="00DC71F2"/>
    <w:rsid w:val="00DC7770"/>
    <w:rsid w:val="00DC7E52"/>
    <w:rsid w:val="00DD12C5"/>
    <w:rsid w:val="00DD2025"/>
    <w:rsid w:val="00DD219C"/>
    <w:rsid w:val="00DD22EA"/>
    <w:rsid w:val="00DD23A0"/>
    <w:rsid w:val="00DD3EF5"/>
    <w:rsid w:val="00DD3FE2"/>
    <w:rsid w:val="00DD4E90"/>
    <w:rsid w:val="00DD53FA"/>
    <w:rsid w:val="00DD58C2"/>
    <w:rsid w:val="00DD5B6C"/>
    <w:rsid w:val="00DD5F42"/>
    <w:rsid w:val="00DD617B"/>
    <w:rsid w:val="00DD6D4E"/>
    <w:rsid w:val="00DD7778"/>
    <w:rsid w:val="00DD79A6"/>
    <w:rsid w:val="00DE0443"/>
    <w:rsid w:val="00DE068C"/>
    <w:rsid w:val="00DE0E59"/>
    <w:rsid w:val="00DE0F6C"/>
    <w:rsid w:val="00DE12F0"/>
    <w:rsid w:val="00DE163F"/>
    <w:rsid w:val="00DE219B"/>
    <w:rsid w:val="00DE3407"/>
    <w:rsid w:val="00DE3979"/>
    <w:rsid w:val="00DE52E3"/>
    <w:rsid w:val="00DE6E64"/>
    <w:rsid w:val="00DE70CB"/>
    <w:rsid w:val="00DE7C00"/>
    <w:rsid w:val="00DF03E9"/>
    <w:rsid w:val="00DF03ED"/>
    <w:rsid w:val="00DF04EE"/>
    <w:rsid w:val="00DF0983"/>
    <w:rsid w:val="00DF0BF4"/>
    <w:rsid w:val="00DF10B2"/>
    <w:rsid w:val="00DF179D"/>
    <w:rsid w:val="00DF1E9C"/>
    <w:rsid w:val="00DF2048"/>
    <w:rsid w:val="00DF2168"/>
    <w:rsid w:val="00DF24CC"/>
    <w:rsid w:val="00DF2D2C"/>
    <w:rsid w:val="00DF4572"/>
    <w:rsid w:val="00DF4658"/>
    <w:rsid w:val="00DF498C"/>
    <w:rsid w:val="00DF5A1C"/>
    <w:rsid w:val="00DF5AA2"/>
    <w:rsid w:val="00DF5C5B"/>
    <w:rsid w:val="00DF6C8B"/>
    <w:rsid w:val="00DF6F17"/>
    <w:rsid w:val="00DF6F28"/>
    <w:rsid w:val="00DF78FA"/>
    <w:rsid w:val="00DF7AE1"/>
    <w:rsid w:val="00E002F1"/>
    <w:rsid w:val="00E005E3"/>
    <w:rsid w:val="00E0082C"/>
    <w:rsid w:val="00E00F04"/>
    <w:rsid w:val="00E011AD"/>
    <w:rsid w:val="00E01280"/>
    <w:rsid w:val="00E01DAA"/>
    <w:rsid w:val="00E023E5"/>
    <w:rsid w:val="00E02432"/>
    <w:rsid w:val="00E0337E"/>
    <w:rsid w:val="00E037CC"/>
    <w:rsid w:val="00E04022"/>
    <w:rsid w:val="00E04DC9"/>
    <w:rsid w:val="00E06528"/>
    <w:rsid w:val="00E066DB"/>
    <w:rsid w:val="00E06BC9"/>
    <w:rsid w:val="00E07220"/>
    <w:rsid w:val="00E0728F"/>
    <w:rsid w:val="00E0749C"/>
    <w:rsid w:val="00E0755C"/>
    <w:rsid w:val="00E07679"/>
    <w:rsid w:val="00E076D3"/>
    <w:rsid w:val="00E112CA"/>
    <w:rsid w:val="00E11548"/>
    <w:rsid w:val="00E13D40"/>
    <w:rsid w:val="00E14A7E"/>
    <w:rsid w:val="00E14FDA"/>
    <w:rsid w:val="00E151E1"/>
    <w:rsid w:val="00E15AB0"/>
    <w:rsid w:val="00E16766"/>
    <w:rsid w:val="00E169E2"/>
    <w:rsid w:val="00E16DF4"/>
    <w:rsid w:val="00E17619"/>
    <w:rsid w:val="00E17805"/>
    <w:rsid w:val="00E17941"/>
    <w:rsid w:val="00E17CAC"/>
    <w:rsid w:val="00E20AD3"/>
    <w:rsid w:val="00E20F79"/>
    <w:rsid w:val="00E21162"/>
    <w:rsid w:val="00E21278"/>
    <w:rsid w:val="00E2150A"/>
    <w:rsid w:val="00E21872"/>
    <w:rsid w:val="00E21AC0"/>
    <w:rsid w:val="00E22CCD"/>
    <w:rsid w:val="00E23296"/>
    <w:rsid w:val="00E239FC"/>
    <w:rsid w:val="00E23A11"/>
    <w:rsid w:val="00E23FB7"/>
    <w:rsid w:val="00E24A27"/>
    <w:rsid w:val="00E24B5C"/>
    <w:rsid w:val="00E25F89"/>
    <w:rsid w:val="00E26009"/>
    <w:rsid w:val="00E26387"/>
    <w:rsid w:val="00E274C4"/>
    <w:rsid w:val="00E30808"/>
    <w:rsid w:val="00E3117A"/>
    <w:rsid w:val="00E311C3"/>
    <w:rsid w:val="00E3123F"/>
    <w:rsid w:val="00E325E7"/>
    <w:rsid w:val="00E32D62"/>
    <w:rsid w:val="00E339DC"/>
    <w:rsid w:val="00E33E15"/>
    <w:rsid w:val="00E353A4"/>
    <w:rsid w:val="00E361B8"/>
    <w:rsid w:val="00E36A1B"/>
    <w:rsid w:val="00E37DDE"/>
    <w:rsid w:val="00E40949"/>
    <w:rsid w:val="00E40C38"/>
    <w:rsid w:val="00E42428"/>
    <w:rsid w:val="00E42745"/>
    <w:rsid w:val="00E429ED"/>
    <w:rsid w:val="00E43F37"/>
    <w:rsid w:val="00E441E6"/>
    <w:rsid w:val="00E446A7"/>
    <w:rsid w:val="00E450ED"/>
    <w:rsid w:val="00E4592B"/>
    <w:rsid w:val="00E45C4B"/>
    <w:rsid w:val="00E46C47"/>
    <w:rsid w:val="00E46D4F"/>
    <w:rsid w:val="00E4765D"/>
    <w:rsid w:val="00E4791B"/>
    <w:rsid w:val="00E47A41"/>
    <w:rsid w:val="00E47E31"/>
    <w:rsid w:val="00E50A11"/>
    <w:rsid w:val="00E50AC6"/>
    <w:rsid w:val="00E5108D"/>
    <w:rsid w:val="00E51DDD"/>
    <w:rsid w:val="00E51FDD"/>
    <w:rsid w:val="00E523C6"/>
    <w:rsid w:val="00E52435"/>
    <w:rsid w:val="00E52904"/>
    <w:rsid w:val="00E53122"/>
    <w:rsid w:val="00E53416"/>
    <w:rsid w:val="00E5351B"/>
    <w:rsid w:val="00E536D3"/>
    <w:rsid w:val="00E53FA9"/>
    <w:rsid w:val="00E5414C"/>
    <w:rsid w:val="00E547B3"/>
    <w:rsid w:val="00E54C0B"/>
    <w:rsid w:val="00E54D46"/>
    <w:rsid w:val="00E56354"/>
    <w:rsid w:val="00E56C7A"/>
    <w:rsid w:val="00E57050"/>
    <w:rsid w:val="00E5733D"/>
    <w:rsid w:val="00E57613"/>
    <w:rsid w:val="00E57B3F"/>
    <w:rsid w:val="00E57EAC"/>
    <w:rsid w:val="00E604EF"/>
    <w:rsid w:val="00E61402"/>
    <w:rsid w:val="00E618CF"/>
    <w:rsid w:val="00E61CC0"/>
    <w:rsid w:val="00E6277B"/>
    <w:rsid w:val="00E630A4"/>
    <w:rsid w:val="00E64424"/>
    <w:rsid w:val="00E6469A"/>
    <w:rsid w:val="00E64C99"/>
    <w:rsid w:val="00E64CD3"/>
    <w:rsid w:val="00E64E8F"/>
    <w:rsid w:val="00E65486"/>
    <w:rsid w:val="00E66248"/>
    <w:rsid w:val="00E66945"/>
    <w:rsid w:val="00E671C9"/>
    <w:rsid w:val="00E6743F"/>
    <w:rsid w:val="00E6758E"/>
    <w:rsid w:val="00E67BC2"/>
    <w:rsid w:val="00E67E23"/>
    <w:rsid w:val="00E70016"/>
    <w:rsid w:val="00E70658"/>
    <w:rsid w:val="00E70BC7"/>
    <w:rsid w:val="00E70F07"/>
    <w:rsid w:val="00E70FBC"/>
    <w:rsid w:val="00E72BDF"/>
    <w:rsid w:val="00E72C01"/>
    <w:rsid w:val="00E741AC"/>
    <w:rsid w:val="00E747AA"/>
    <w:rsid w:val="00E74F75"/>
    <w:rsid w:val="00E75174"/>
    <w:rsid w:val="00E759A7"/>
    <w:rsid w:val="00E75EBA"/>
    <w:rsid w:val="00E763B4"/>
    <w:rsid w:val="00E77530"/>
    <w:rsid w:val="00E77848"/>
    <w:rsid w:val="00E779B3"/>
    <w:rsid w:val="00E804D2"/>
    <w:rsid w:val="00E80514"/>
    <w:rsid w:val="00E806DF"/>
    <w:rsid w:val="00E80E5B"/>
    <w:rsid w:val="00E81481"/>
    <w:rsid w:val="00E816C5"/>
    <w:rsid w:val="00E81CA5"/>
    <w:rsid w:val="00E81CE0"/>
    <w:rsid w:val="00E81E7C"/>
    <w:rsid w:val="00E82087"/>
    <w:rsid w:val="00E8224D"/>
    <w:rsid w:val="00E82391"/>
    <w:rsid w:val="00E823B0"/>
    <w:rsid w:val="00E84036"/>
    <w:rsid w:val="00E84142"/>
    <w:rsid w:val="00E844D8"/>
    <w:rsid w:val="00E84E5E"/>
    <w:rsid w:val="00E8519F"/>
    <w:rsid w:val="00E85387"/>
    <w:rsid w:val="00E85CC3"/>
    <w:rsid w:val="00E8644A"/>
    <w:rsid w:val="00E86AA6"/>
    <w:rsid w:val="00E870A9"/>
    <w:rsid w:val="00E90279"/>
    <w:rsid w:val="00E90635"/>
    <w:rsid w:val="00E909A1"/>
    <w:rsid w:val="00E90BFF"/>
    <w:rsid w:val="00E91F04"/>
    <w:rsid w:val="00E91F35"/>
    <w:rsid w:val="00E9259E"/>
    <w:rsid w:val="00E95BA6"/>
    <w:rsid w:val="00E95DC2"/>
    <w:rsid w:val="00E9705E"/>
    <w:rsid w:val="00E97648"/>
    <w:rsid w:val="00EA07E9"/>
    <w:rsid w:val="00EA0E4A"/>
    <w:rsid w:val="00EA1A54"/>
    <w:rsid w:val="00EA2226"/>
    <w:rsid w:val="00EA2483"/>
    <w:rsid w:val="00EA26FC"/>
    <w:rsid w:val="00EA3B5A"/>
    <w:rsid w:val="00EA410E"/>
    <w:rsid w:val="00EA48EC"/>
    <w:rsid w:val="00EA4FD1"/>
    <w:rsid w:val="00EA53C2"/>
    <w:rsid w:val="00EA5695"/>
    <w:rsid w:val="00EA5B0A"/>
    <w:rsid w:val="00EA5B4B"/>
    <w:rsid w:val="00EA65AD"/>
    <w:rsid w:val="00EA7FCF"/>
    <w:rsid w:val="00EB0ADC"/>
    <w:rsid w:val="00EB0C39"/>
    <w:rsid w:val="00EB0CA3"/>
    <w:rsid w:val="00EB104F"/>
    <w:rsid w:val="00EB1B27"/>
    <w:rsid w:val="00EB1DA8"/>
    <w:rsid w:val="00EB28C3"/>
    <w:rsid w:val="00EB2D2E"/>
    <w:rsid w:val="00EB3244"/>
    <w:rsid w:val="00EB3A74"/>
    <w:rsid w:val="00EB4B75"/>
    <w:rsid w:val="00EB4CFF"/>
    <w:rsid w:val="00EB4E0F"/>
    <w:rsid w:val="00EB5074"/>
    <w:rsid w:val="00EB53A6"/>
    <w:rsid w:val="00EB5476"/>
    <w:rsid w:val="00EB5FB6"/>
    <w:rsid w:val="00EB5FF6"/>
    <w:rsid w:val="00EB68B1"/>
    <w:rsid w:val="00EB70B0"/>
    <w:rsid w:val="00EB74F4"/>
    <w:rsid w:val="00EB7633"/>
    <w:rsid w:val="00EB7736"/>
    <w:rsid w:val="00EB7808"/>
    <w:rsid w:val="00EB7F5B"/>
    <w:rsid w:val="00EC0D61"/>
    <w:rsid w:val="00EC149F"/>
    <w:rsid w:val="00EC1DCD"/>
    <w:rsid w:val="00EC20A2"/>
    <w:rsid w:val="00EC2BF5"/>
    <w:rsid w:val="00EC2E2D"/>
    <w:rsid w:val="00EC363A"/>
    <w:rsid w:val="00EC462B"/>
    <w:rsid w:val="00EC4723"/>
    <w:rsid w:val="00EC56E0"/>
    <w:rsid w:val="00EC6057"/>
    <w:rsid w:val="00EC6847"/>
    <w:rsid w:val="00EC6EB4"/>
    <w:rsid w:val="00EC7DB6"/>
    <w:rsid w:val="00ED162F"/>
    <w:rsid w:val="00ED1C9C"/>
    <w:rsid w:val="00ED23DC"/>
    <w:rsid w:val="00ED2869"/>
    <w:rsid w:val="00ED2AE0"/>
    <w:rsid w:val="00ED2E52"/>
    <w:rsid w:val="00ED3024"/>
    <w:rsid w:val="00ED31DB"/>
    <w:rsid w:val="00ED3C23"/>
    <w:rsid w:val="00ED3F4C"/>
    <w:rsid w:val="00ED45A9"/>
    <w:rsid w:val="00ED45BC"/>
    <w:rsid w:val="00ED486C"/>
    <w:rsid w:val="00ED49B0"/>
    <w:rsid w:val="00ED5F9D"/>
    <w:rsid w:val="00ED5FE4"/>
    <w:rsid w:val="00ED67C3"/>
    <w:rsid w:val="00ED6FAD"/>
    <w:rsid w:val="00ED71C5"/>
    <w:rsid w:val="00ED7B18"/>
    <w:rsid w:val="00EE0114"/>
    <w:rsid w:val="00EE0CBF"/>
    <w:rsid w:val="00EE16FA"/>
    <w:rsid w:val="00EE1762"/>
    <w:rsid w:val="00EE18B9"/>
    <w:rsid w:val="00EE2304"/>
    <w:rsid w:val="00EE283A"/>
    <w:rsid w:val="00EE32CE"/>
    <w:rsid w:val="00EE3783"/>
    <w:rsid w:val="00EE3C42"/>
    <w:rsid w:val="00EE3D4F"/>
    <w:rsid w:val="00EE5303"/>
    <w:rsid w:val="00EE534D"/>
    <w:rsid w:val="00EE5560"/>
    <w:rsid w:val="00EE596F"/>
    <w:rsid w:val="00EE5AD0"/>
    <w:rsid w:val="00EE6ABC"/>
    <w:rsid w:val="00EE6F1E"/>
    <w:rsid w:val="00EE7D82"/>
    <w:rsid w:val="00EF0348"/>
    <w:rsid w:val="00EF0ADB"/>
    <w:rsid w:val="00EF1250"/>
    <w:rsid w:val="00EF1BFD"/>
    <w:rsid w:val="00EF1F9C"/>
    <w:rsid w:val="00EF21E0"/>
    <w:rsid w:val="00EF25AE"/>
    <w:rsid w:val="00EF25C1"/>
    <w:rsid w:val="00EF4366"/>
    <w:rsid w:val="00EF4CD6"/>
    <w:rsid w:val="00EF55A0"/>
    <w:rsid w:val="00EF56DB"/>
    <w:rsid w:val="00EF5B69"/>
    <w:rsid w:val="00EF5F50"/>
    <w:rsid w:val="00EF63D1"/>
    <w:rsid w:val="00EF6513"/>
    <w:rsid w:val="00EF653D"/>
    <w:rsid w:val="00EF6683"/>
    <w:rsid w:val="00EF69BC"/>
    <w:rsid w:val="00EF6CAC"/>
    <w:rsid w:val="00EF7002"/>
    <w:rsid w:val="00EF712D"/>
    <w:rsid w:val="00EF765D"/>
    <w:rsid w:val="00EF769B"/>
    <w:rsid w:val="00F00133"/>
    <w:rsid w:val="00F00441"/>
    <w:rsid w:val="00F02651"/>
    <w:rsid w:val="00F027BA"/>
    <w:rsid w:val="00F03E79"/>
    <w:rsid w:val="00F0628D"/>
    <w:rsid w:val="00F0635F"/>
    <w:rsid w:val="00F0661B"/>
    <w:rsid w:val="00F06651"/>
    <w:rsid w:val="00F07027"/>
    <w:rsid w:val="00F07DE6"/>
    <w:rsid w:val="00F1056C"/>
    <w:rsid w:val="00F107F1"/>
    <w:rsid w:val="00F10FC1"/>
    <w:rsid w:val="00F112FD"/>
    <w:rsid w:val="00F11484"/>
    <w:rsid w:val="00F121F2"/>
    <w:rsid w:val="00F12FF7"/>
    <w:rsid w:val="00F133A1"/>
    <w:rsid w:val="00F1380B"/>
    <w:rsid w:val="00F13ECD"/>
    <w:rsid w:val="00F149AC"/>
    <w:rsid w:val="00F14D13"/>
    <w:rsid w:val="00F155CE"/>
    <w:rsid w:val="00F1621A"/>
    <w:rsid w:val="00F16750"/>
    <w:rsid w:val="00F16BF2"/>
    <w:rsid w:val="00F17EAE"/>
    <w:rsid w:val="00F2117B"/>
    <w:rsid w:val="00F2135D"/>
    <w:rsid w:val="00F218D4"/>
    <w:rsid w:val="00F21E9A"/>
    <w:rsid w:val="00F2250A"/>
    <w:rsid w:val="00F22738"/>
    <w:rsid w:val="00F22840"/>
    <w:rsid w:val="00F245A3"/>
    <w:rsid w:val="00F24788"/>
    <w:rsid w:val="00F24DA7"/>
    <w:rsid w:val="00F25A20"/>
    <w:rsid w:val="00F26252"/>
    <w:rsid w:val="00F2640F"/>
    <w:rsid w:val="00F27414"/>
    <w:rsid w:val="00F27C34"/>
    <w:rsid w:val="00F27E46"/>
    <w:rsid w:val="00F301C2"/>
    <w:rsid w:val="00F302E1"/>
    <w:rsid w:val="00F3125E"/>
    <w:rsid w:val="00F31772"/>
    <w:rsid w:val="00F317AE"/>
    <w:rsid w:val="00F31B22"/>
    <w:rsid w:val="00F31B49"/>
    <w:rsid w:val="00F322FA"/>
    <w:rsid w:val="00F3288D"/>
    <w:rsid w:val="00F32D66"/>
    <w:rsid w:val="00F32F56"/>
    <w:rsid w:val="00F32F72"/>
    <w:rsid w:val="00F3355E"/>
    <w:rsid w:val="00F33D4F"/>
    <w:rsid w:val="00F34607"/>
    <w:rsid w:val="00F34884"/>
    <w:rsid w:val="00F34CD6"/>
    <w:rsid w:val="00F35873"/>
    <w:rsid w:val="00F35920"/>
    <w:rsid w:val="00F365FB"/>
    <w:rsid w:val="00F366A5"/>
    <w:rsid w:val="00F367AF"/>
    <w:rsid w:val="00F36C5F"/>
    <w:rsid w:val="00F37259"/>
    <w:rsid w:val="00F400F2"/>
    <w:rsid w:val="00F4025D"/>
    <w:rsid w:val="00F40421"/>
    <w:rsid w:val="00F405A4"/>
    <w:rsid w:val="00F406F4"/>
    <w:rsid w:val="00F41EFC"/>
    <w:rsid w:val="00F41F05"/>
    <w:rsid w:val="00F433BD"/>
    <w:rsid w:val="00F444ED"/>
    <w:rsid w:val="00F44EC5"/>
    <w:rsid w:val="00F470D6"/>
    <w:rsid w:val="00F47498"/>
    <w:rsid w:val="00F50EC7"/>
    <w:rsid w:val="00F50EE9"/>
    <w:rsid w:val="00F512B2"/>
    <w:rsid w:val="00F5283D"/>
    <w:rsid w:val="00F52ABA"/>
    <w:rsid w:val="00F52BC7"/>
    <w:rsid w:val="00F52BE1"/>
    <w:rsid w:val="00F53BF4"/>
    <w:rsid w:val="00F541A5"/>
    <w:rsid w:val="00F54266"/>
    <w:rsid w:val="00F55043"/>
    <w:rsid w:val="00F559C5"/>
    <w:rsid w:val="00F55B69"/>
    <w:rsid w:val="00F5626D"/>
    <w:rsid w:val="00F56681"/>
    <w:rsid w:val="00F56D15"/>
    <w:rsid w:val="00F56DCF"/>
    <w:rsid w:val="00F57034"/>
    <w:rsid w:val="00F57B1F"/>
    <w:rsid w:val="00F60BE9"/>
    <w:rsid w:val="00F61FD8"/>
    <w:rsid w:val="00F62478"/>
    <w:rsid w:val="00F62DBF"/>
    <w:rsid w:val="00F641FC"/>
    <w:rsid w:val="00F647F7"/>
    <w:rsid w:val="00F64EAC"/>
    <w:rsid w:val="00F65303"/>
    <w:rsid w:val="00F6583C"/>
    <w:rsid w:val="00F6589A"/>
    <w:rsid w:val="00F65ABB"/>
    <w:rsid w:val="00F6665C"/>
    <w:rsid w:val="00F66920"/>
    <w:rsid w:val="00F673EE"/>
    <w:rsid w:val="00F676DE"/>
    <w:rsid w:val="00F6783E"/>
    <w:rsid w:val="00F67B53"/>
    <w:rsid w:val="00F67E46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49F"/>
    <w:rsid w:val="00F73D08"/>
    <w:rsid w:val="00F749CD"/>
    <w:rsid w:val="00F7586B"/>
    <w:rsid w:val="00F75D45"/>
    <w:rsid w:val="00F75F2F"/>
    <w:rsid w:val="00F76445"/>
    <w:rsid w:val="00F76C13"/>
    <w:rsid w:val="00F76D0C"/>
    <w:rsid w:val="00F76ECC"/>
    <w:rsid w:val="00F779C1"/>
    <w:rsid w:val="00F779FD"/>
    <w:rsid w:val="00F800F5"/>
    <w:rsid w:val="00F80399"/>
    <w:rsid w:val="00F80549"/>
    <w:rsid w:val="00F80767"/>
    <w:rsid w:val="00F81299"/>
    <w:rsid w:val="00F812C8"/>
    <w:rsid w:val="00F8132D"/>
    <w:rsid w:val="00F818AE"/>
    <w:rsid w:val="00F81B40"/>
    <w:rsid w:val="00F820C4"/>
    <w:rsid w:val="00F820CD"/>
    <w:rsid w:val="00F822F3"/>
    <w:rsid w:val="00F823B4"/>
    <w:rsid w:val="00F834F1"/>
    <w:rsid w:val="00F83829"/>
    <w:rsid w:val="00F84069"/>
    <w:rsid w:val="00F843D7"/>
    <w:rsid w:val="00F84997"/>
    <w:rsid w:val="00F85536"/>
    <w:rsid w:val="00F8631D"/>
    <w:rsid w:val="00F8657A"/>
    <w:rsid w:val="00F86637"/>
    <w:rsid w:val="00F8679A"/>
    <w:rsid w:val="00F86F07"/>
    <w:rsid w:val="00F87117"/>
    <w:rsid w:val="00F8736C"/>
    <w:rsid w:val="00F879E3"/>
    <w:rsid w:val="00F87AAC"/>
    <w:rsid w:val="00F87B73"/>
    <w:rsid w:val="00F900F7"/>
    <w:rsid w:val="00F9030E"/>
    <w:rsid w:val="00F90ADB"/>
    <w:rsid w:val="00F90E78"/>
    <w:rsid w:val="00F91209"/>
    <w:rsid w:val="00F9221F"/>
    <w:rsid w:val="00F92370"/>
    <w:rsid w:val="00F931C7"/>
    <w:rsid w:val="00F93559"/>
    <w:rsid w:val="00F93D72"/>
    <w:rsid w:val="00F93E65"/>
    <w:rsid w:val="00F94070"/>
    <w:rsid w:val="00F9469E"/>
    <w:rsid w:val="00F950B5"/>
    <w:rsid w:val="00F9513F"/>
    <w:rsid w:val="00F956A6"/>
    <w:rsid w:val="00F957BC"/>
    <w:rsid w:val="00F9602A"/>
    <w:rsid w:val="00F9632B"/>
    <w:rsid w:val="00F965D7"/>
    <w:rsid w:val="00F96B8D"/>
    <w:rsid w:val="00F96CDF"/>
    <w:rsid w:val="00F97120"/>
    <w:rsid w:val="00F97908"/>
    <w:rsid w:val="00F97B3C"/>
    <w:rsid w:val="00F97B43"/>
    <w:rsid w:val="00FA07F8"/>
    <w:rsid w:val="00FA105C"/>
    <w:rsid w:val="00FA10BB"/>
    <w:rsid w:val="00FA1475"/>
    <w:rsid w:val="00FA148A"/>
    <w:rsid w:val="00FA1A0F"/>
    <w:rsid w:val="00FA26BA"/>
    <w:rsid w:val="00FA27C8"/>
    <w:rsid w:val="00FA2C34"/>
    <w:rsid w:val="00FA2D22"/>
    <w:rsid w:val="00FA35E3"/>
    <w:rsid w:val="00FA3B76"/>
    <w:rsid w:val="00FA45EE"/>
    <w:rsid w:val="00FA4BFE"/>
    <w:rsid w:val="00FA4D66"/>
    <w:rsid w:val="00FA56AE"/>
    <w:rsid w:val="00FA5A4E"/>
    <w:rsid w:val="00FA5B6B"/>
    <w:rsid w:val="00FA6157"/>
    <w:rsid w:val="00FA63D8"/>
    <w:rsid w:val="00FA71F2"/>
    <w:rsid w:val="00FA7B10"/>
    <w:rsid w:val="00FB0082"/>
    <w:rsid w:val="00FB0243"/>
    <w:rsid w:val="00FB0AC3"/>
    <w:rsid w:val="00FB0AD9"/>
    <w:rsid w:val="00FB1527"/>
    <w:rsid w:val="00FB1D7A"/>
    <w:rsid w:val="00FB1E67"/>
    <w:rsid w:val="00FB203D"/>
    <w:rsid w:val="00FB2537"/>
    <w:rsid w:val="00FB31BD"/>
    <w:rsid w:val="00FB338E"/>
    <w:rsid w:val="00FB33DC"/>
    <w:rsid w:val="00FB4338"/>
    <w:rsid w:val="00FB477E"/>
    <w:rsid w:val="00FB494F"/>
    <w:rsid w:val="00FB4C2A"/>
    <w:rsid w:val="00FB4C9C"/>
    <w:rsid w:val="00FB5148"/>
    <w:rsid w:val="00FB52A7"/>
    <w:rsid w:val="00FB52DF"/>
    <w:rsid w:val="00FB570B"/>
    <w:rsid w:val="00FB6165"/>
    <w:rsid w:val="00FB71F1"/>
    <w:rsid w:val="00FB78E7"/>
    <w:rsid w:val="00FB7BC0"/>
    <w:rsid w:val="00FB7F98"/>
    <w:rsid w:val="00FC0150"/>
    <w:rsid w:val="00FC03AB"/>
    <w:rsid w:val="00FC195E"/>
    <w:rsid w:val="00FC223F"/>
    <w:rsid w:val="00FC26C3"/>
    <w:rsid w:val="00FC2E01"/>
    <w:rsid w:val="00FC34A3"/>
    <w:rsid w:val="00FC3981"/>
    <w:rsid w:val="00FC3FF6"/>
    <w:rsid w:val="00FC4668"/>
    <w:rsid w:val="00FC4729"/>
    <w:rsid w:val="00FC4A8C"/>
    <w:rsid w:val="00FC53DB"/>
    <w:rsid w:val="00FC57BE"/>
    <w:rsid w:val="00FC5ED5"/>
    <w:rsid w:val="00FC5FC2"/>
    <w:rsid w:val="00FC6177"/>
    <w:rsid w:val="00FC63D1"/>
    <w:rsid w:val="00FC7414"/>
    <w:rsid w:val="00FC7528"/>
    <w:rsid w:val="00FD0572"/>
    <w:rsid w:val="00FD1299"/>
    <w:rsid w:val="00FD1A97"/>
    <w:rsid w:val="00FD1B44"/>
    <w:rsid w:val="00FD2333"/>
    <w:rsid w:val="00FD25CF"/>
    <w:rsid w:val="00FD2D7B"/>
    <w:rsid w:val="00FD3027"/>
    <w:rsid w:val="00FD349D"/>
    <w:rsid w:val="00FD37F6"/>
    <w:rsid w:val="00FD4589"/>
    <w:rsid w:val="00FD4608"/>
    <w:rsid w:val="00FD473E"/>
    <w:rsid w:val="00FD4808"/>
    <w:rsid w:val="00FD48A9"/>
    <w:rsid w:val="00FD5928"/>
    <w:rsid w:val="00FD66F4"/>
    <w:rsid w:val="00FD7DF9"/>
    <w:rsid w:val="00FD7FC9"/>
    <w:rsid w:val="00FE0564"/>
    <w:rsid w:val="00FE0A29"/>
    <w:rsid w:val="00FE0B51"/>
    <w:rsid w:val="00FE0B78"/>
    <w:rsid w:val="00FE0DCE"/>
    <w:rsid w:val="00FE0ED4"/>
    <w:rsid w:val="00FE1D96"/>
    <w:rsid w:val="00FE1EAB"/>
    <w:rsid w:val="00FE23ED"/>
    <w:rsid w:val="00FE2421"/>
    <w:rsid w:val="00FE284B"/>
    <w:rsid w:val="00FE3004"/>
    <w:rsid w:val="00FE3465"/>
    <w:rsid w:val="00FE35A6"/>
    <w:rsid w:val="00FE3CC4"/>
    <w:rsid w:val="00FE67CF"/>
    <w:rsid w:val="00FE6810"/>
    <w:rsid w:val="00FE6D20"/>
    <w:rsid w:val="00FE6FB9"/>
    <w:rsid w:val="00FE7549"/>
    <w:rsid w:val="00FE7737"/>
    <w:rsid w:val="00FE7BCC"/>
    <w:rsid w:val="00FE7CA0"/>
    <w:rsid w:val="00FF0832"/>
    <w:rsid w:val="00FF126D"/>
    <w:rsid w:val="00FF2310"/>
    <w:rsid w:val="00FF2319"/>
    <w:rsid w:val="00FF2E73"/>
    <w:rsid w:val="00FF34D1"/>
    <w:rsid w:val="00FF3FE2"/>
    <w:rsid w:val="00FF47E1"/>
    <w:rsid w:val="00FF4AE2"/>
    <w:rsid w:val="00FF50A8"/>
    <w:rsid w:val="00FF542B"/>
    <w:rsid w:val="00FF571E"/>
    <w:rsid w:val="00FF5BC1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D0CB33F6-BF7A-4B93-8E36-6E46EB5E6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086A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tabs>
        <w:tab w:val="clear" w:pos="1566"/>
        <w:tab w:val="num" w:pos="576"/>
      </w:tabs>
      <w:spacing w:before="120"/>
      <w:ind w:left="576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qFormat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5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unhideWhenUsed/>
    <w:qFormat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qFormat/>
    <w:rsid w:val="00FA5B6B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  <w:lang w:val="en-GB" w:eastAsia="x-none"/>
    </w:rPr>
  </w:style>
  <w:style w:type="character" w:customStyle="1" w:styleId="B1Char1">
    <w:name w:val="B1 Char1"/>
    <w:link w:val="B1"/>
    <w:qFormat/>
    <w:locked/>
    <w:rsid w:val="00FA5B6B"/>
    <w:rPr>
      <w:rFonts w:eastAsia="Times New Roman"/>
      <w:lang w:val="en-GB" w:eastAsia="x-none"/>
    </w:rPr>
  </w:style>
  <w:style w:type="paragraph" w:customStyle="1" w:styleId="TAH">
    <w:name w:val="TAH"/>
    <w:basedOn w:val="TAC"/>
    <w:rsid w:val="008D1F2B"/>
    <w:rPr>
      <w:b/>
    </w:rPr>
  </w:style>
  <w:style w:type="paragraph" w:customStyle="1" w:styleId="TAC">
    <w:name w:val="TAC"/>
    <w:basedOn w:val="Normal"/>
    <w:rsid w:val="008D1F2B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8D1F2B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paragraph" w:customStyle="1" w:styleId="TAN">
    <w:name w:val="TAN"/>
    <w:basedOn w:val="Normal"/>
    <w:rsid w:val="008D1F2B"/>
    <w:pPr>
      <w:keepNext/>
      <w:keepLines/>
      <w:overflowPunct w:val="0"/>
      <w:snapToGrid/>
      <w:spacing w:after="0"/>
      <w:ind w:left="851" w:hanging="851"/>
      <w:jc w:val="left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HChar">
    <w:name w:val="TH Char"/>
    <w:link w:val="TH"/>
    <w:rsid w:val="008D1F2B"/>
    <w:rPr>
      <w:rFonts w:ascii="Arial" w:eastAsia="Times New Roman" w:hAnsi="Arial"/>
      <w:b/>
      <w:lang w:val="en-GB" w:eastAsia="en-GB"/>
    </w:rPr>
  </w:style>
  <w:style w:type="paragraph" w:customStyle="1" w:styleId="TF">
    <w:name w:val="TF"/>
    <w:basedOn w:val="TH"/>
    <w:link w:val="TFChar"/>
    <w:rsid w:val="00527276"/>
    <w:pPr>
      <w:keepNext w:val="0"/>
      <w:spacing w:before="0" w:after="240"/>
    </w:pPr>
  </w:style>
  <w:style w:type="character" w:customStyle="1" w:styleId="TFChar">
    <w:name w:val="TF Char"/>
    <w:link w:val="TF"/>
    <w:rsid w:val="00527276"/>
    <w:rPr>
      <w:rFonts w:ascii="Arial" w:eastAsia="Times New Roman" w:hAnsi="Arial"/>
      <w:b/>
      <w:lang w:val="en-GB" w:eastAsia="en-GB"/>
    </w:rPr>
  </w:style>
  <w:style w:type="character" w:customStyle="1" w:styleId="B1Zchn">
    <w:name w:val="B1 Zchn"/>
    <w:qFormat/>
    <w:rsid w:val="00785852"/>
    <w:rPr>
      <w:rFonts w:eastAsia="MS Mincho"/>
      <w:lang w:val="en-GB"/>
    </w:rPr>
  </w:style>
  <w:style w:type="character" w:customStyle="1" w:styleId="Doc-text2Char">
    <w:name w:val="Doc-text2 Char"/>
    <w:link w:val="Doc-text2"/>
    <w:qFormat/>
    <w:locked/>
    <w:rsid w:val="00B55B5A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B55B5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 w:cs="Arial"/>
      <w:sz w:val="20"/>
      <w:szCs w:val="24"/>
    </w:rPr>
  </w:style>
  <w:style w:type="character" w:customStyle="1" w:styleId="CommentsChar">
    <w:name w:val="Comments Char"/>
    <w:link w:val="Comments"/>
    <w:qFormat/>
    <w:locked/>
    <w:rsid w:val="003A5A9F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3A5A9F"/>
    <w:pPr>
      <w:autoSpaceDE/>
      <w:autoSpaceDN/>
      <w:adjustRightInd/>
      <w:snapToGrid/>
      <w:spacing w:before="40" w:after="0"/>
      <w:jc w:val="left"/>
    </w:pPr>
    <w:rPr>
      <w:rFonts w:ascii="Arial" w:eastAsia="MS Mincho" w:hAnsi="Arial" w:cs="Arial"/>
      <w:i/>
      <w:noProof/>
      <w:sz w:val="18"/>
      <w:szCs w:val="24"/>
    </w:rPr>
  </w:style>
  <w:style w:type="character" w:customStyle="1" w:styleId="B1Char">
    <w:name w:val="B1 Char"/>
    <w:qFormat/>
    <w:locked/>
    <w:rsid w:val="00531886"/>
    <w:rPr>
      <w:lang w:eastAsia="ja-JP"/>
    </w:rPr>
  </w:style>
  <w:style w:type="character" w:customStyle="1" w:styleId="B2Char">
    <w:name w:val="B2 Char"/>
    <w:link w:val="B2"/>
    <w:qFormat/>
    <w:locked/>
    <w:rsid w:val="00531886"/>
    <w:rPr>
      <w:lang w:eastAsia="ja-JP"/>
    </w:rPr>
  </w:style>
  <w:style w:type="paragraph" w:customStyle="1" w:styleId="B2">
    <w:name w:val="B2"/>
    <w:basedOn w:val="List2"/>
    <w:link w:val="B2Char"/>
    <w:qFormat/>
    <w:rsid w:val="00531886"/>
    <w:pPr>
      <w:overflowPunct w:val="0"/>
      <w:snapToGrid/>
      <w:spacing w:after="180"/>
      <w:ind w:left="851" w:hanging="284"/>
      <w:contextualSpacing w:val="0"/>
      <w:jc w:val="left"/>
    </w:pPr>
    <w:rPr>
      <w:sz w:val="20"/>
      <w:szCs w:val="20"/>
      <w:lang w:eastAsia="ja-JP"/>
    </w:rPr>
  </w:style>
  <w:style w:type="character" w:customStyle="1" w:styleId="B3Char">
    <w:name w:val="B3 Char"/>
    <w:link w:val="B3"/>
    <w:qFormat/>
    <w:locked/>
    <w:rsid w:val="00531886"/>
    <w:rPr>
      <w:lang w:eastAsia="ja-JP"/>
    </w:rPr>
  </w:style>
  <w:style w:type="paragraph" w:customStyle="1" w:styleId="B3">
    <w:name w:val="B3"/>
    <w:basedOn w:val="List3"/>
    <w:link w:val="B3Char"/>
    <w:qFormat/>
    <w:rsid w:val="00531886"/>
    <w:pPr>
      <w:overflowPunct w:val="0"/>
      <w:snapToGrid/>
      <w:spacing w:after="180"/>
      <w:ind w:left="1135" w:hanging="284"/>
      <w:contextualSpacing w:val="0"/>
      <w:jc w:val="left"/>
    </w:pPr>
    <w:rPr>
      <w:sz w:val="20"/>
      <w:szCs w:val="20"/>
      <w:lang w:eastAsia="ja-JP"/>
    </w:rPr>
  </w:style>
  <w:style w:type="paragraph" w:styleId="List2">
    <w:name w:val="List 2"/>
    <w:basedOn w:val="Normal"/>
    <w:semiHidden/>
    <w:unhideWhenUsed/>
    <w:rsid w:val="00531886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531886"/>
    <w:pPr>
      <w:ind w:left="1080" w:hanging="360"/>
      <w:contextualSpacing/>
    </w:pPr>
  </w:style>
  <w:style w:type="paragraph" w:styleId="Revision">
    <w:name w:val="Revision"/>
    <w:hidden/>
    <w:uiPriority w:val="99"/>
    <w:semiHidden/>
    <w:rsid w:val="00851CE6"/>
    <w:rPr>
      <w:sz w:val="22"/>
      <w:szCs w:val="22"/>
    </w:rPr>
  </w:style>
  <w:style w:type="paragraph" w:customStyle="1" w:styleId="TAL">
    <w:name w:val="TAL"/>
    <w:basedOn w:val="Normal"/>
    <w:link w:val="TALCar"/>
    <w:qFormat/>
    <w:rsid w:val="007519B9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7519B9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0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0121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03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20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5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87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236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796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297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86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183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0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569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4571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623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427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19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7706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2905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133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2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81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9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42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0154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737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2082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968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574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6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0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44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368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39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B0C973-6C4A-4474-A9DB-3343AA5B1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2261</Words>
  <Characters>12888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15119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 Bi</dc:creator>
  <cp:keywords/>
  <dc:description/>
  <cp:lastModifiedBy>Futurewei (Yunsong)</cp:lastModifiedBy>
  <cp:revision>7</cp:revision>
  <cp:lastPrinted>2007-06-18T22:08:00Z</cp:lastPrinted>
  <dcterms:created xsi:type="dcterms:W3CDTF">2022-04-25T18:52:00Z</dcterms:created>
  <dcterms:modified xsi:type="dcterms:W3CDTF">2022-04-26T04:22:00Z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1564873560</vt:lpwstr>
  </property>
</Properties>
</file>